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FE878" w14:textId="0E4997C2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</w:t>
      </w:r>
      <w:r w:rsidR="00C52CF8">
        <w:rPr>
          <w:rFonts w:ascii="Arial" w:hAnsi="Arial" w:cs="Arial"/>
          <w:b/>
          <w:sz w:val="22"/>
          <w:szCs w:val="22"/>
        </w:rPr>
        <w:t>P TSG-SA3 Meeting #120</w:t>
      </w:r>
      <w:r w:rsidR="00C52CF8">
        <w:rPr>
          <w:rFonts w:ascii="Arial" w:hAnsi="Arial" w:cs="Arial"/>
          <w:b/>
          <w:sz w:val="22"/>
          <w:szCs w:val="22"/>
        </w:rPr>
        <w:tab/>
      </w:r>
      <w:r w:rsidR="00F175A9" w:rsidRPr="00F175A9">
        <w:rPr>
          <w:rFonts w:ascii="Arial" w:hAnsi="Arial" w:cs="Arial"/>
          <w:b/>
          <w:sz w:val="22"/>
          <w:szCs w:val="22"/>
        </w:rPr>
        <w:t>draft_S3-251035-</w:t>
      </w:r>
      <w:del w:id="0" w:author="Philips International B.V. [N.S]-r1" w:date="2025-02-19T10:57:00Z" w16du:dateUtc="2025-02-19T08:57:00Z">
        <w:r w:rsidR="00F175A9" w:rsidRPr="00F175A9" w:rsidDel="004D67A6">
          <w:rPr>
            <w:rFonts w:ascii="Arial" w:hAnsi="Arial" w:cs="Arial"/>
            <w:b/>
            <w:sz w:val="22"/>
            <w:szCs w:val="22"/>
          </w:rPr>
          <w:delText>r</w:delText>
        </w:r>
        <w:r w:rsidR="00F175A9" w:rsidDel="004D67A6">
          <w:rPr>
            <w:rFonts w:ascii="Arial" w:hAnsi="Arial" w:cs="Arial"/>
            <w:b/>
            <w:sz w:val="22"/>
            <w:szCs w:val="22"/>
          </w:rPr>
          <w:delText>5</w:delText>
        </w:r>
      </w:del>
      <w:ins w:id="1" w:author="Philips International B.V. [N.S]-r1" w:date="2025-02-19T10:57:00Z" w16du:dateUtc="2025-02-19T08:57:00Z">
        <w:r w:rsidR="004D67A6" w:rsidRPr="00F175A9">
          <w:rPr>
            <w:rFonts w:ascii="Arial" w:hAnsi="Arial" w:cs="Arial"/>
            <w:b/>
            <w:sz w:val="22"/>
            <w:szCs w:val="22"/>
          </w:rPr>
          <w:t>r</w:t>
        </w:r>
        <w:del w:id="2" w:author="NOKIA-1" w:date="2025-02-20T12:37:00Z" w16du:dateUtc="2025-02-20T07:07:00Z">
          <w:r w:rsidR="004D67A6" w:rsidDel="006D2DC3">
            <w:rPr>
              <w:rFonts w:ascii="Arial" w:hAnsi="Arial" w:cs="Arial"/>
              <w:b/>
              <w:sz w:val="22"/>
              <w:szCs w:val="22"/>
            </w:rPr>
            <w:delText>6</w:delText>
          </w:r>
        </w:del>
      </w:ins>
      <w:ins w:id="3" w:author="IDCC-2" w:date="2025-02-21T03:32:00Z" w16du:dateUtc="2025-02-21T08:32:00Z">
        <w:r w:rsidR="008A05D5">
          <w:rPr>
            <w:rFonts w:ascii="Arial" w:hAnsi="Arial" w:cs="Arial"/>
            <w:b/>
            <w:sz w:val="22"/>
            <w:szCs w:val="22"/>
          </w:rPr>
          <w:t>9</w:t>
        </w:r>
      </w:ins>
      <w:ins w:id="4" w:author="NOKIA-1" w:date="2025-02-20T12:37:00Z" w16du:dateUtc="2025-02-20T07:07:00Z">
        <w:del w:id="5" w:author="IDCC-2" w:date="2025-02-21T03:32:00Z" w16du:dateUtc="2025-02-21T08:32:00Z">
          <w:r w:rsidR="006D2DC3" w:rsidDel="008A05D5">
            <w:rPr>
              <w:rFonts w:ascii="Arial" w:hAnsi="Arial" w:cs="Arial"/>
              <w:b/>
              <w:sz w:val="22"/>
              <w:szCs w:val="22"/>
            </w:rPr>
            <w:delText>7</w:delText>
          </w:r>
        </w:del>
      </w:ins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B4D5A5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44773">
        <w:rPr>
          <w:rFonts w:ascii="Arial" w:hAnsi="Arial" w:cs="Arial"/>
          <w:b/>
          <w:bCs/>
          <w:lang w:val="en-US"/>
        </w:rPr>
        <w:t>Samsung</w:t>
      </w:r>
      <w:ins w:id="6" w:author="IDCC-2" w:date="2025-02-18T04:17:00Z">
        <w:r w:rsidR="000E5034">
          <w:rPr>
            <w:rFonts w:ascii="Arial" w:hAnsi="Arial" w:cs="Arial"/>
            <w:b/>
            <w:bCs/>
            <w:lang w:val="en-US"/>
          </w:rPr>
          <w:t xml:space="preserve">, Interdigital, </w:t>
        </w:r>
      </w:ins>
      <w:ins w:id="7" w:author="Philips International B.V. [N.S]-r1" w:date="2025-02-19T11:16:00Z" w16du:dateUtc="2025-02-19T09:16:00Z">
        <w:r w:rsidR="00525272">
          <w:rPr>
            <w:rFonts w:ascii="Arial" w:hAnsi="Arial" w:cs="Arial"/>
            <w:b/>
            <w:bCs/>
            <w:lang w:val="en-US"/>
          </w:rPr>
          <w:t>Philips International B.V.</w:t>
        </w:r>
      </w:ins>
    </w:p>
    <w:p w14:paraId="65CE4E4B" w14:textId="7E8C2A04" w:rsidR="00C93D83" w:rsidRDefault="00043FB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>
        <w:rPr>
          <w:rFonts w:ascii="Arial" w:hAnsi="Arial" w:cs="Arial"/>
          <w:b/>
          <w:bCs/>
          <w:lang w:val="en-US"/>
        </w:rPr>
        <w:t>pCR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r w:rsidR="00B41104">
        <w:rPr>
          <w:rFonts w:ascii="Arial" w:hAnsi="Arial" w:cs="Arial"/>
          <w:b/>
          <w:bCs/>
          <w:lang w:val="en-US"/>
        </w:rPr>
        <w:t xml:space="preserve">on </w:t>
      </w:r>
      <w:r w:rsidR="0092191B">
        <w:rPr>
          <w:rFonts w:ascii="Arial" w:hAnsi="Arial" w:cs="Arial"/>
          <w:b/>
          <w:bCs/>
          <w:lang w:val="en-US"/>
        </w:rPr>
        <w:t>Security for S&amp;F operation on split MME architecture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9B8771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44773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</w:t>
      </w:r>
      <w:r w:rsidR="00744773">
        <w:rPr>
          <w:rFonts w:ascii="Arial" w:hAnsi="Arial" w:cs="Arial"/>
          <w:b/>
          <w:bCs/>
          <w:lang w:val="en-US"/>
        </w:rPr>
        <w:t>19</w:t>
      </w:r>
    </w:p>
    <w:p w14:paraId="369E83CA" w14:textId="29D693A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744773">
        <w:rPr>
          <w:rFonts w:ascii="Arial" w:hAnsi="Arial" w:cs="Arial"/>
          <w:b/>
          <w:bCs/>
          <w:lang w:val="en-US"/>
        </w:rPr>
        <w:t xml:space="preserve"> 33.401</w:t>
      </w:r>
    </w:p>
    <w:p w14:paraId="32E76F63" w14:textId="6ABDB925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44773">
        <w:rPr>
          <w:rFonts w:ascii="Arial" w:hAnsi="Arial" w:cs="Arial"/>
          <w:b/>
          <w:bCs/>
          <w:lang w:val="en-US"/>
        </w:rPr>
        <w:t>18.2.0</w:t>
      </w:r>
    </w:p>
    <w:p w14:paraId="09C0AB02" w14:textId="4E788B4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A4F7C">
        <w:rPr>
          <w:rFonts w:ascii="Arial" w:hAnsi="Arial" w:cs="Arial"/>
          <w:b/>
          <w:bCs/>
          <w:lang w:val="en-US"/>
        </w:rPr>
        <w:t>5GSAT_Ph</w:t>
      </w:r>
      <w:r w:rsidR="0092191B">
        <w:rPr>
          <w:rFonts w:ascii="Arial" w:hAnsi="Arial" w:cs="Arial"/>
          <w:b/>
          <w:bCs/>
          <w:lang w:val="en-US"/>
        </w:rPr>
        <w:t>3_SEC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76C66FE5" w:rsidR="00C93D83" w:rsidRDefault="00043FB0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to security procedure for S&amp;F operation on split MME architecture.</w:t>
      </w:r>
    </w:p>
    <w:p w14:paraId="78C05936" w14:textId="77777777" w:rsidR="00043FB0" w:rsidRDefault="00043FB0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4030995" w14:textId="77777777" w:rsidR="00BA7B25" w:rsidRDefault="00BA7B25" w:rsidP="00BA7B25">
      <w:pPr>
        <w:pStyle w:val="Heading8"/>
        <w:rPr>
          <w:ins w:id="8" w:author="Samsung" w:date="2025-02-05T13:44:00Z"/>
        </w:rPr>
      </w:pPr>
      <w:ins w:id="9" w:author="Samsung" w:date="2025-02-05T13:44:00Z">
        <w:r w:rsidRPr="00B917E8">
          <w:t xml:space="preserve">Annex </w:t>
        </w:r>
        <w:r w:rsidRPr="00FB783D">
          <w:rPr>
            <w:rFonts w:hint="eastAsia"/>
            <w:highlight w:val="yellow"/>
          </w:rPr>
          <w:t>X</w:t>
        </w:r>
        <w:r w:rsidRPr="00B917E8">
          <w:t xml:space="preserve"> (normative):</w:t>
        </w:r>
        <w:r>
          <w:rPr>
            <w:lang w:eastAsia="zh-CN"/>
          </w:rPr>
          <w:br/>
        </w:r>
        <w:r w:rsidRPr="00301B05">
          <w:t xml:space="preserve">Security </w:t>
        </w:r>
        <w:r>
          <w:t xml:space="preserve">for </w:t>
        </w:r>
        <w:r w:rsidRPr="00FB783D">
          <w:t>Store and Forward Satellite operation</w:t>
        </w:r>
      </w:ins>
    </w:p>
    <w:p w14:paraId="7393797C" w14:textId="77777777" w:rsidR="00BA7B25" w:rsidRDefault="00BA7B25" w:rsidP="00BA7B25">
      <w:pPr>
        <w:pStyle w:val="Heading1"/>
        <w:rPr>
          <w:ins w:id="10" w:author="Samsung" w:date="2025-02-05T13:44:00Z"/>
        </w:rPr>
      </w:pPr>
      <w:bookmarkStart w:id="11" w:name="_Toc106360925"/>
      <w:ins w:id="12" w:author="Samsung" w:date="2025-02-05T13:44:00Z">
        <w:r w:rsidRPr="00F25F90">
          <w:rPr>
            <w:highlight w:val="yellow"/>
          </w:rPr>
          <w:t>X</w:t>
        </w:r>
        <w:r w:rsidRPr="00144E31">
          <w:t>.1</w:t>
        </w:r>
        <w:r w:rsidRPr="00144E31">
          <w:tab/>
        </w:r>
        <w:r>
          <w:t>General</w:t>
        </w:r>
        <w:bookmarkEnd w:id="11"/>
      </w:ins>
    </w:p>
    <w:p w14:paraId="7BA87A83" w14:textId="77777777" w:rsidR="00BA7B25" w:rsidRDefault="00BA7B25" w:rsidP="00BA7B25">
      <w:pPr>
        <w:pStyle w:val="EditorsNote"/>
        <w:rPr>
          <w:ins w:id="13" w:author="Samsung" w:date="2025-02-05T13:44:00Z"/>
          <w:noProof/>
        </w:rPr>
      </w:pPr>
      <w:ins w:id="14" w:author="Samsung" w:date="2025-02-05T13:44:00Z">
        <w:r>
          <w:rPr>
            <w:noProof/>
          </w:rPr>
          <w:t xml:space="preserve">Editor’s Note: This clause provides general description for Annex </w:t>
        </w:r>
        <w:r w:rsidRPr="00F25F90">
          <w:rPr>
            <w:noProof/>
            <w:highlight w:val="yellow"/>
          </w:rPr>
          <w:t>X</w:t>
        </w:r>
        <w:r>
          <w:rPr>
            <w:noProof/>
          </w:rPr>
          <w:t>.</w:t>
        </w:r>
      </w:ins>
    </w:p>
    <w:p w14:paraId="0970E629" w14:textId="6E7261BB" w:rsidR="00BA7B25" w:rsidRDefault="00BA7B25" w:rsidP="00BA7B25">
      <w:pPr>
        <w:pStyle w:val="Heading1"/>
        <w:rPr>
          <w:ins w:id="15" w:author="Samsung" w:date="2025-02-05T13:44:00Z"/>
        </w:rPr>
      </w:pPr>
      <w:ins w:id="16" w:author="Samsung" w:date="2025-02-05T13:44:00Z">
        <w:r w:rsidRPr="00F25F90">
          <w:rPr>
            <w:highlight w:val="yellow"/>
          </w:rPr>
          <w:t>X</w:t>
        </w:r>
        <w:r w:rsidRPr="00144E31">
          <w:t>.</w:t>
        </w:r>
        <w:r>
          <w:t>2</w:t>
        </w:r>
        <w:r w:rsidRPr="00144E31">
          <w:tab/>
        </w:r>
        <w:r>
          <w:t>Security aspects o</w:t>
        </w:r>
      </w:ins>
      <w:ins w:id="17" w:author="IDCC-2" w:date="2025-02-19T02:22:00Z" w16du:dateUtc="2025-02-19T07:22:00Z">
        <w:r w:rsidR="00B115D0">
          <w:t>f</w:t>
        </w:r>
      </w:ins>
      <w:ins w:id="18" w:author="Samsung" w:date="2025-02-05T13:44:00Z">
        <w:del w:id="19" w:author="IDCC-2" w:date="2025-02-19T02:22:00Z" w16du:dateUtc="2025-02-19T07:22:00Z">
          <w:r w:rsidDel="00B115D0">
            <w:delText>n</w:delText>
          </w:r>
        </w:del>
        <w:r>
          <w:t xml:space="preserve"> </w:t>
        </w:r>
        <w:r w:rsidRPr="007E1F22">
          <w:t>Split MME architecture</w:t>
        </w:r>
      </w:ins>
    </w:p>
    <w:p w14:paraId="032F6304" w14:textId="671A2EDF" w:rsidR="004D67A6" w:rsidRDefault="00BA7B25" w:rsidP="004D67A6">
      <w:pPr>
        <w:pStyle w:val="Heading2"/>
        <w:rPr>
          <w:ins w:id="20" w:author="Philips International B.V. [N.S]-r1" w:date="2025-02-19T10:54:00Z" w16du:dateUtc="2025-02-19T08:54:00Z"/>
        </w:rPr>
      </w:pPr>
      <w:bookmarkStart w:id="21" w:name="_Toc35528876"/>
      <w:bookmarkStart w:id="22" w:name="_Toc35533638"/>
      <w:bookmarkStart w:id="23" w:name="_Toc45029028"/>
      <w:bookmarkStart w:id="24" w:name="_Toc45274693"/>
      <w:bookmarkStart w:id="25" w:name="_Toc45275281"/>
      <w:bookmarkStart w:id="26" w:name="_Toc51168539"/>
      <w:bookmarkStart w:id="27" w:name="_Toc187237429"/>
      <w:ins w:id="28" w:author="Samsung" w:date="2025-02-05T13:44:00Z">
        <w:r w:rsidRPr="008A5782">
          <w:rPr>
            <w:highlight w:val="yellow"/>
          </w:rPr>
          <w:t>X</w:t>
        </w:r>
        <w:r>
          <w:t>.2</w:t>
        </w:r>
        <w:r w:rsidRPr="007B0C8B">
          <w:t>.</w:t>
        </w:r>
      </w:ins>
      <w:ins w:id="29" w:author="Philips International B.V. [N.S]-r1" w:date="2025-02-19T10:54:00Z" w16du:dateUtc="2025-02-19T08:54:00Z">
        <w:r w:rsidR="004D67A6">
          <w:t>2</w:t>
        </w:r>
      </w:ins>
      <w:ins w:id="30" w:author="Samsung" w:date="2025-02-05T13:44:00Z">
        <w:del w:id="31" w:author="Philips International B.V. [N.S]-r1" w:date="2025-02-19T10:54:00Z" w16du:dateUtc="2025-02-19T08:54:00Z">
          <w:r w:rsidDel="004D67A6">
            <w:delText>1</w:delText>
          </w:r>
        </w:del>
        <w:r>
          <w:tab/>
        </w:r>
        <w:bookmarkEnd w:id="21"/>
        <w:bookmarkEnd w:id="22"/>
        <w:bookmarkEnd w:id="23"/>
        <w:bookmarkEnd w:id="24"/>
        <w:bookmarkEnd w:id="25"/>
        <w:bookmarkEnd w:id="26"/>
        <w:bookmarkEnd w:id="27"/>
        <w:del w:id="32" w:author="Philips International B.V. [N.S]-r1" w:date="2025-02-19T10:54:00Z" w16du:dateUtc="2025-02-19T08:54:00Z">
          <w:r w:rsidDel="004D67A6">
            <w:delText>General</w:delText>
          </w:r>
        </w:del>
      </w:ins>
      <w:ins w:id="33" w:author="Philips International B.V. [N.S]-r1" w:date="2025-02-19T10:54:00Z" w16du:dateUtc="2025-02-19T08:54:00Z">
        <w:r w:rsidR="004D67A6">
          <w:t>Protection against DoS attacks</w:t>
        </w:r>
      </w:ins>
    </w:p>
    <w:p w14:paraId="00F22647" w14:textId="7C85D429" w:rsidR="004D67A6" w:rsidRPr="004D67A6" w:rsidRDefault="004D67A6" w:rsidP="0058547A">
      <w:pPr>
        <w:pStyle w:val="Heading3"/>
        <w:rPr>
          <w:ins w:id="34" w:author="Samsung" w:date="2025-02-05T13:44:00Z"/>
        </w:rPr>
      </w:pPr>
      <w:ins w:id="35" w:author="Philips International B.V. [N.S]-r1" w:date="2025-02-19T10:54:00Z" w16du:dateUtc="2025-02-19T08:54:00Z">
        <w:r w:rsidRPr="004D67A6">
          <w:t>X.2.2.1 General</w:t>
        </w:r>
      </w:ins>
    </w:p>
    <w:p w14:paraId="18E96E09" w14:textId="39196689" w:rsidR="00BA7B25" w:rsidDel="004D67A6" w:rsidRDefault="00BA7B25" w:rsidP="00BA7B25">
      <w:pPr>
        <w:rPr>
          <w:ins w:id="36" w:author="Samsung" w:date="2025-02-05T13:44:00Z"/>
          <w:del w:id="37" w:author="Philips International B.V. [N.S]-r1" w:date="2025-02-19T10:54:00Z" w16du:dateUtc="2025-02-19T08:54:00Z"/>
          <w:noProof/>
        </w:rPr>
      </w:pPr>
      <w:ins w:id="38" w:author="Samsung" w:date="2025-02-05T13:44:00Z">
        <w:del w:id="39" w:author="Philips International B.V. [N.S]-r1" w:date="2025-02-19T10:54:00Z" w16du:dateUtc="2025-02-19T08:54:00Z">
          <w:r w:rsidDel="004D67A6">
            <w:rPr>
              <w:noProof/>
            </w:rPr>
            <w:delText>This clause describes the security aspects on</w:delText>
          </w:r>
        </w:del>
      </w:ins>
      <w:ins w:id="40" w:author="IDCC-2" w:date="2025-02-19T02:24:00Z" w16du:dateUtc="2025-02-19T07:24:00Z">
        <w:del w:id="41" w:author="Philips International B.V. [N.S]-r1" w:date="2025-02-19T10:54:00Z" w16du:dateUtc="2025-02-19T08:54:00Z">
          <w:r w:rsidR="00B115D0" w:rsidDel="004D67A6">
            <w:rPr>
              <w:noProof/>
            </w:rPr>
            <w:delText>of</w:delText>
          </w:r>
        </w:del>
      </w:ins>
      <w:ins w:id="42" w:author="Samsung" w:date="2025-02-05T13:44:00Z">
        <w:del w:id="43" w:author="Philips International B.V. [N.S]-r1" w:date="2025-02-19T10:54:00Z" w16du:dateUtc="2025-02-19T08:54:00Z">
          <w:r w:rsidDel="004D67A6">
            <w:rPr>
              <w:noProof/>
            </w:rPr>
            <w:delText xml:space="preserve"> Split MME architecture in S&amp;F operation. MME is split into two functions, i.e., MME-onboard and MME-ground. MME-onboard is in charge of handling NAS protocol signalling from/to UEs via the onboard eNB, so the NAS security is terminated on the MME-onboard. The MME</w:delText>
          </w:r>
        </w:del>
      </w:ins>
      <w:ins w:id="44" w:author="IDCC-2" w:date="2025-02-18T04:32:00Z">
        <w:del w:id="45" w:author="Philips International B.V. [N.S]-r1" w:date="2025-02-19T10:54:00Z" w16du:dateUtc="2025-02-19T08:54:00Z">
          <w:r w:rsidR="005C040D" w:rsidDel="004D67A6">
            <w:rPr>
              <w:noProof/>
            </w:rPr>
            <w:delText xml:space="preserve"> </w:delText>
          </w:r>
        </w:del>
      </w:ins>
      <w:ins w:id="46" w:author="Samsung" w:date="2025-02-05T13:44:00Z">
        <w:del w:id="47" w:author="Philips International B.V. [N.S]-r1" w:date="2025-02-19T10:54:00Z" w16du:dateUtc="2025-02-19T08:54:00Z">
          <w:r w:rsidDel="004D67A6">
            <w:rPr>
              <w:noProof/>
            </w:rPr>
            <w:delText>-on</w:delText>
          </w:r>
        </w:del>
      </w:ins>
      <w:ins w:id="48" w:author="IDCC-2" w:date="2025-02-18T04:32:00Z">
        <w:del w:id="49" w:author="Philips International B.V. [N.S]-r1" w:date="2025-02-19T10:54:00Z" w16du:dateUtc="2025-02-19T08:54:00Z">
          <w:r w:rsidR="005C040D" w:rsidDel="004D67A6">
            <w:rPr>
              <w:noProof/>
            </w:rPr>
            <w:delText xml:space="preserve"> </w:delText>
          </w:r>
        </w:del>
      </w:ins>
      <w:ins w:id="50" w:author="Samsung" w:date="2025-02-05T13:44:00Z">
        <w:del w:id="51" w:author="Philips International B.V. [N.S]-r1" w:date="2025-02-19T10:54:00Z" w16du:dateUtc="2025-02-19T08:54:00Z">
          <w:r w:rsidDel="004D67A6">
            <w:rPr>
              <w:noProof/>
            </w:rPr>
            <w:delText>board obtains the EPS authentication vectors when the feeder link is available, and store</w:delText>
          </w:r>
        </w:del>
      </w:ins>
      <w:ins w:id="52" w:author="IDCC-2" w:date="2025-02-18T04:33:00Z">
        <w:del w:id="53" w:author="Philips International B.V. [N.S]-r1" w:date="2025-02-19T10:54:00Z" w16du:dateUtc="2025-02-19T08:54:00Z">
          <w:r w:rsidR="005C040D" w:rsidDel="004D67A6">
            <w:rPr>
              <w:noProof/>
            </w:rPr>
            <w:delText>s</w:delText>
          </w:r>
        </w:del>
      </w:ins>
      <w:ins w:id="54" w:author="Samsung" w:date="2025-02-05T13:44:00Z">
        <w:del w:id="55" w:author="Philips International B.V. [N.S]-r1" w:date="2025-02-19T10:54:00Z" w16du:dateUtc="2025-02-19T08:54:00Z">
          <w:r w:rsidDel="004D67A6">
            <w:rPr>
              <w:noProof/>
            </w:rPr>
            <w:delText xml:space="preserve"> the authentication vectors when the service link is unavailable. </w:delText>
          </w:r>
        </w:del>
      </w:ins>
    </w:p>
    <w:p w14:paraId="3666AE24" w14:textId="167A376B" w:rsidR="000E5034" w:rsidRDefault="000E5034" w:rsidP="000E5034">
      <w:pPr>
        <w:overflowPunct w:val="0"/>
        <w:autoSpaceDE w:val="0"/>
        <w:autoSpaceDN w:val="0"/>
        <w:adjustRightInd w:val="0"/>
        <w:textAlignment w:val="baseline"/>
        <w:rPr>
          <w:ins w:id="56" w:author="samsung-r1" w:date="2025-02-18T21:56:00Z"/>
          <w:rFonts w:eastAsia="DengXian"/>
          <w:lang w:eastAsia="zh-CN"/>
        </w:rPr>
      </w:pPr>
      <w:ins w:id="57" w:author="IDCC-1" w:date="2025-02-08T13:09:00Z">
        <w:r w:rsidRPr="00964AC3">
          <w:rPr>
            <w:rFonts w:eastAsia="DengXian" w:hint="eastAsia"/>
            <w:lang w:eastAsia="zh-CN"/>
          </w:rPr>
          <w:t>F</w:t>
        </w:r>
        <w:r w:rsidRPr="00964AC3">
          <w:rPr>
            <w:rFonts w:eastAsia="DengXian"/>
            <w:lang w:eastAsia="zh-CN"/>
          </w:rPr>
          <w:t xml:space="preserve">or the uplink control plane data (e.g. NAS message) the 3GPP systems on board the satellite </w:t>
        </w:r>
        <w:proofErr w:type="gramStart"/>
        <w:r w:rsidRPr="00964AC3">
          <w:rPr>
            <w:rFonts w:eastAsia="DengXian"/>
            <w:lang w:eastAsia="zh-CN"/>
          </w:rPr>
          <w:t>are</w:t>
        </w:r>
        <w:proofErr w:type="gramEnd"/>
        <w:r w:rsidRPr="00964AC3">
          <w:rPr>
            <w:rFonts w:eastAsia="DengXian"/>
            <w:lang w:eastAsia="zh-CN"/>
          </w:rPr>
          <w:t xml:space="preserve"> not able to verify </w:t>
        </w:r>
      </w:ins>
      <w:ins w:id="58" w:author="IDCC-1" w:date="2025-02-08T13:10:00Z">
        <w:r>
          <w:rPr>
            <w:rFonts w:eastAsia="DengXian"/>
            <w:lang w:eastAsia="zh-CN"/>
          </w:rPr>
          <w:t>message and data</w:t>
        </w:r>
      </w:ins>
      <w:ins w:id="59" w:author="IDCC-1" w:date="2025-02-08T13:09:00Z">
        <w:r w:rsidRPr="00964AC3">
          <w:rPr>
            <w:rFonts w:eastAsia="DengXian"/>
            <w:lang w:eastAsia="zh-CN"/>
          </w:rPr>
          <w:t xml:space="preserve"> integrity. It is hard to detect whether the data is </w:t>
        </w:r>
        <w:r w:rsidRPr="00964AC3">
          <w:rPr>
            <w:rFonts w:eastAsia="DengXian"/>
          </w:rPr>
          <w:t xml:space="preserve">sent from a genuine UE or an attacker. </w:t>
        </w:r>
        <w:r w:rsidRPr="00964AC3">
          <w:rPr>
            <w:rFonts w:eastAsia="DengXian"/>
            <w:lang w:eastAsia="zh-CN"/>
          </w:rPr>
          <w:t xml:space="preserve">All the uplink data needs to be stored </w:t>
        </w:r>
        <w:r w:rsidRPr="00964AC3">
          <w:rPr>
            <w:rFonts w:eastAsia="DengXian"/>
          </w:rPr>
          <w:t xml:space="preserve">during the feeder or ISL links’ period of unavailability. Hence, </w:t>
        </w:r>
      </w:ins>
      <w:ins w:id="60" w:author="IDCC-2" w:date="2025-02-18T04:24:00Z">
        <w:r>
          <w:rPr>
            <w:rFonts w:eastAsia="DengXian"/>
          </w:rPr>
          <w:t>spoofed data can easily exhaust the storage capacity</w:t>
        </w:r>
      </w:ins>
      <w:ins w:id="61" w:author="IDCC-1" w:date="2025-02-08T13:09:00Z">
        <w:r w:rsidRPr="00964AC3">
          <w:rPr>
            <w:rFonts w:eastAsia="DengXian"/>
          </w:rPr>
          <w:t xml:space="preserve"> with the attack over the air. This issue is amplified by the inability to upgrade hardware (e.g., radios, memory) on board of satellite. As an example, </w:t>
        </w:r>
        <w:r w:rsidRPr="00964AC3">
          <w:rPr>
            <w:rFonts w:eastAsia="DengXian"/>
            <w:lang w:eastAsia="zh-CN"/>
          </w:rPr>
          <w:t xml:space="preserve">in </w:t>
        </w:r>
      </w:ins>
      <w:ins w:id="62" w:author="IDCC-2" w:date="2025-02-19T02:25:00Z" w16du:dateUtc="2025-02-19T07:25:00Z">
        <w:r w:rsidR="00B115D0">
          <w:rPr>
            <w:rFonts w:eastAsia="DengXian"/>
            <w:lang w:eastAsia="zh-CN"/>
          </w:rPr>
          <w:t xml:space="preserve">the </w:t>
        </w:r>
      </w:ins>
      <w:ins w:id="63" w:author="IDCC-1" w:date="2025-02-08T13:09:00Z">
        <w:r w:rsidRPr="00964AC3">
          <w:rPr>
            <w:rFonts w:eastAsia="DengXian"/>
            <w:lang w:eastAsia="zh-CN"/>
          </w:rPr>
          <w:t xml:space="preserve">case of the incomplete AKA </w:t>
        </w:r>
        <w:r w:rsidRPr="00964AC3">
          <w:rPr>
            <w:rFonts w:eastAsia="DengXian" w:hint="eastAsia"/>
            <w:lang w:eastAsia="zh-CN"/>
          </w:rPr>
          <w:t>procedure</w:t>
        </w:r>
        <w:del w:id="64" w:author="IDCC-2" w:date="2025-02-19T02:25:00Z" w16du:dateUtc="2025-02-19T07:25:00Z">
          <w:r w:rsidRPr="00964AC3" w:rsidDel="00B115D0">
            <w:rPr>
              <w:rFonts w:eastAsia="DengXian"/>
              <w:lang w:eastAsia="zh-CN"/>
            </w:rPr>
            <w:delText>,</w:delText>
          </w:r>
        </w:del>
        <w:r w:rsidRPr="00964AC3">
          <w:rPr>
            <w:rFonts w:eastAsia="DengXian"/>
            <w:lang w:eastAsia="zh-CN"/>
          </w:rPr>
          <w:t xml:space="preserve"> </w:t>
        </w:r>
        <w:del w:id="65" w:author="IDCC-2" w:date="2025-02-19T02:24:00Z" w16du:dateUtc="2025-02-19T07:24:00Z">
          <w:r w:rsidRPr="00964AC3" w:rsidDel="00B115D0">
            <w:rPr>
              <w:rFonts w:eastAsia="DengXian"/>
              <w:lang w:eastAsia="zh-CN"/>
            </w:rPr>
            <w:delText xml:space="preserve">user-plane data </w:delText>
          </w:r>
        </w:del>
        <w:r w:rsidRPr="00964AC3">
          <w:rPr>
            <w:rFonts w:eastAsia="DengXian"/>
            <w:lang w:eastAsia="zh-CN"/>
          </w:rPr>
          <w:t xml:space="preserve">or control-plane data from unauthorized UE, the </w:t>
        </w:r>
        <w:r w:rsidRPr="00964AC3">
          <w:rPr>
            <w:rFonts w:eastAsia="DengXian" w:hint="eastAsia"/>
            <w:lang w:eastAsia="zh-CN"/>
          </w:rPr>
          <w:t>storage</w:t>
        </w:r>
        <w:r w:rsidRPr="00964AC3">
          <w:rPr>
            <w:rFonts w:eastAsia="DengXian"/>
            <w:lang w:eastAsia="zh-CN"/>
          </w:rPr>
          <w:t xml:space="preserve"> resource of </w:t>
        </w:r>
      </w:ins>
      <w:ins w:id="66" w:author="IDCC-2" w:date="2025-02-18T04:23:00Z">
        <w:r>
          <w:rPr>
            <w:rFonts w:eastAsia="DengXian"/>
            <w:lang w:eastAsia="zh-CN"/>
          </w:rPr>
          <w:t xml:space="preserve">the </w:t>
        </w:r>
        <w:r w:rsidRPr="00964AC3">
          <w:rPr>
            <w:rFonts w:eastAsia="DengXian"/>
            <w:lang w:eastAsia="zh-CN"/>
          </w:rPr>
          <w:t xml:space="preserve">3GPP system </w:t>
        </w:r>
      </w:ins>
      <w:ins w:id="67" w:author="IDCC-1" w:date="2025-02-08T13:09:00Z">
        <w:r w:rsidRPr="00964AC3">
          <w:rPr>
            <w:rFonts w:eastAsia="DengXian"/>
            <w:lang w:eastAsia="zh-CN"/>
          </w:rPr>
          <w:t>on</w:t>
        </w:r>
      </w:ins>
      <w:ins w:id="68" w:author="IDCC-2" w:date="2025-02-18T04:22:00Z">
        <w:r>
          <w:rPr>
            <w:rFonts w:eastAsia="DengXian"/>
            <w:lang w:eastAsia="zh-CN"/>
          </w:rPr>
          <w:t xml:space="preserve"> </w:t>
        </w:r>
      </w:ins>
      <w:ins w:id="69" w:author="IDCC-1" w:date="2025-02-08T13:09:00Z">
        <w:r w:rsidRPr="00964AC3">
          <w:rPr>
            <w:rFonts w:eastAsia="DengXian"/>
            <w:lang w:eastAsia="zh-CN"/>
          </w:rPr>
          <w:t xml:space="preserve">board </w:t>
        </w:r>
      </w:ins>
      <w:ins w:id="70" w:author="IDCC-2" w:date="2025-02-19T02:22:00Z" w16du:dateUtc="2025-02-19T07:22:00Z">
        <w:r w:rsidR="00B115D0">
          <w:rPr>
            <w:rFonts w:eastAsia="DengXian"/>
            <w:lang w:eastAsia="zh-CN"/>
          </w:rPr>
          <w:t xml:space="preserve">the </w:t>
        </w:r>
      </w:ins>
      <w:ins w:id="71" w:author="IDCC-1" w:date="2025-02-08T13:09:00Z">
        <w:r w:rsidRPr="00964AC3">
          <w:rPr>
            <w:rFonts w:eastAsia="DengXian"/>
            <w:lang w:eastAsia="zh-CN"/>
          </w:rPr>
          <w:t xml:space="preserve">satellite </w:t>
        </w:r>
      </w:ins>
      <w:ins w:id="72" w:author="IDCC-2" w:date="2025-02-21T03:31:00Z" w16du:dateUtc="2025-02-21T08:31:00Z">
        <w:r w:rsidR="008A05D5">
          <w:rPr>
            <w:rFonts w:eastAsia="DengXian"/>
            <w:lang w:eastAsia="zh-CN"/>
          </w:rPr>
          <w:t>can</w:t>
        </w:r>
      </w:ins>
      <w:ins w:id="73" w:author="IDCC-1" w:date="2025-02-08T13:09:00Z">
        <w:del w:id="74" w:author="IDCC-2" w:date="2025-02-21T03:31:00Z" w16du:dateUtc="2025-02-21T08:31:00Z">
          <w:r w:rsidRPr="00964AC3" w:rsidDel="008A05D5">
            <w:rPr>
              <w:rFonts w:eastAsia="DengXian"/>
              <w:lang w:eastAsia="zh-CN"/>
            </w:rPr>
            <w:delText>may</w:delText>
          </w:r>
        </w:del>
        <w:r w:rsidRPr="00964AC3">
          <w:rPr>
            <w:rFonts w:eastAsia="DengXian"/>
            <w:lang w:eastAsia="zh-CN"/>
          </w:rPr>
          <w:t xml:space="preserve"> be exhausted, resulting in the </w:t>
        </w:r>
      </w:ins>
      <w:ins w:id="75" w:author="IDCC-2" w:date="2025-02-19T02:26:00Z" w16du:dateUtc="2025-02-19T07:26:00Z">
        <w:r w:rsidR="00B115D0">
          <w:rPr>
            <w:rFonts w:eastAsia="DengXian"/>
            <w:lang w:eastAsia="zh-CN"/>
          </w:rPr>
          <w:t>D</w:t>
        </w:r>
      </w:ins>
      <w:ins w:id="76" w:author="IDCC-1" w:date="2025-02-08T13:09:00Z">
        <w:del w:id="77" w:author="IDCC-2" w:date="2025-02-19T02:26:00Z" w16du:dateUtc="2025-02-19T07:26:00Z">
          <w:r w:rsidRPr="00964AC3" w:rsidDel="00B115D0">
            <w:rPr>
              <w:rFonts w:eastAsia="DengXian"/>
              <w:lang w:eastAsia="zh-CN"/>
            </w:rPr>
            <w:delText>d</w:delText>
          </w:r>
        </w:del>
        <w:r w:rsidRPr="00964AC3">
          <w:rPr>
            <w:rFonts w:eastAsia="DengXian"/>
            <w:lang w:eastAsia="zh-CN"/>
          </w:rPr>
          <w:t xml:space="preserve">enial of </w:t>
        </w:r>
      </w:ins>
      <w:ins w:id="78" w:author="IDCC-2" w:date="2025-02-19T02:26:00Z" w16du:dateUtc="2025-02-19T07:26:00Z">
        <w:r w:rsidR="00B115D0">
          <w:rPr>
            <w:rFonts w:eastAsia="DengXian"/>
            <w:lang w:eastAsia="zh-CN"/>
          </w:rPr>
          <w:t>S</w:t>
        </w:r>
      </w:ins>
      <w:ins w:id="79" w:author="IDCC-1" w:date="2025-02-08T13:09:00Z">
        <w:del w:id="80" w:author="IDCC-2" w:date="2025-02-19T02:26:00Z" w16du:dateUtc="2025-02-19T07:26:00Z">
          <w:r w:rsidRPr="00964AC3" w:rsidDel="00B115D0">
            <w:rPr>
              <w:rFonts w:eastAsia="DengXian"/>
              <w:lang w:eastAsia="zh-CN"/>
            </w:rPr>
            <w:delText>s</w:delText>
          </w:r>
        </w:del>
        <w:r w:rsidRPr="00964AC3">
          <w:rPr>
            <w:rFonts w:eastAsia="DengXian"/>
            <w:lang w:eastAsia="zh-CN"/>
          </w:rPr>
          <w:t>ervice (DoS) attack</w:t>
        </w:r>
      </w:ins>
      <w:ins w:id="81" w:author="samsung-r1" w:date="2025-02-18T21:56:00Z">
        <w:r w:rsidR="00DF18B1">
          <w:rPr>
            <w:rFonts w:eastAsia="DengXian"/>
            <w:lang w:eastAsia="zh-CN"/>
          </w:rPr>
          <w:t xml:space="preserve"> on the satel</w:t>
        </w:r>
      </w:ins>
      <w:ins w:id="82" w:author="samsung-r1" w:date="2025-02-18T21:57:00Z">
        <w:r w:rsidR="00DF18B1">
          <w:rPr>
            <w:rFonts w:eastAsia="DengXian"/>
            <w:lang w:eastAsia="zh-CN"/>
          </w:rPr>
          <w:t>lite</w:t>
        </w:r>
      </w:ins>
      <w:ins w:id="83" w:author="IDCC-1" w:date="2025-02-08T13:09:00Z">
        <w:r w:rsidRPr="00964AC3">
          <w:rPr>
            <w:rFonts w:eastAsia="DengXian"/>
            <w:lang w:eastAsia="zh-CN"/>
          </w:rPr>
          <w:t>.</w:t>
        </w:r>
      </w:ins>
    </w:p>
    <w:p w14:paraId="7226C71D" w14:textId="5F0D7D77" w:rsidR="00DF18B1" w:rsidDel="0058547A" w:rsidRDefault="00DF18B1" w:rsidP="00916EDB">
      <w:pPr>
        <w:rPr>
          <w:del w:id="84" w:author="samsung-r2" w:date="2025-02-19T15:45:00Z"/>
          <w:rFonts w:eastAsia="Malgun Gothic"/>
          <w:lang w:eastAsia="ko-KR"/>
        </w:rPr>
      </w:pPr>
      <w:ins w:id="85" w:author="samsung-r1" w:date="2025-02-18T21:56:00Z">
        <w:r w:rsidRPr="000625AA">
          <w:rPr>
            <w:rFonts w:eastAsia="Malgun Gothic"/>
            <w:lang w:eastAsia="ko-KR"/>
          </w:rPr>
          <w:t xml:space="preserve">For the downlink data (e.g., NAS message before authentication), </w:t>
        </w:r>
        <w:del w:id="86" w:author="IDCC-2" w:date="2025-02-19T02:23:00Z" w16du:dateUtc="2025-02-19T07:23:00Z">
          <w:r w:rsidRPr="000625AA" w:rsidDel="00B115D0">
            <w:rPr>
              <w:rFonts w:eastAsia="Malgun Gothic"/>
              <w:lang w:eastAsia="ko-KR"/>
            </w:rPr>
            <w:delText xml:space="preserve">similarly, </w:delText>
          </w:r>
        </w:del>
        <w:r w:rsidRPr="000625AA">
          <w:rPr>
            <w:rFonts w:eastAsia="Malgun Gothic"/>
            <w:lang w:eastAsia="ko-KR"/>
          </w:rPr>
          <w:t xml:space="preserve">the UE </w:t>
        </w:r>
        <w:del w:id="87" w:author="IDCC-2" w:date="2025-02-19T02:23:00Z" w16du:dateUtc="2025-02-19T07:23:00Z">
          <w:r w:rsidRPr="000625AA" w:rsidDel="00B115D0">
            <w:rPr>
              <w:rFonts w:eastAsia="Malgun Gothic"/>
              <w:lang w:eastAsia="ko-KR"/>
            </w:rPr>
            <w:delText>is not able to</w:delText>
          </w:r>
        </w:del>
      </w:ins>
      <w:ins w:id="88" w:author="IDCC-2" w:date="2025-02-19T02:23:00Z" w16du:dateUtc="2025-02-19T07:23:00Z">
        <w:r w:rsidR="00B115D0">
          <w:rPr>
            <w:rFonts w:eastAsia="Malgun Gothic"/>
            <w:lang w:eastAsia="ko-KR"/>
          </w:rPr>
          <w:t>cannot</w:t>
        </w:r>
      </w:ins>
      <w:ins w:id="89" w:author="samsung-r1" w:date="2025-02-18T21:56:00Z">
        <w:r w:rsidRPr="000625AA">
          <w:rPr>
            <w:rFonts w:eastAsia="Malgun Gothic"/>
            <w:lang w:eastAsia="ko-KR"/>
          </w:rPr>
          <w:t xml:space="preserve"> verify its integrity. It is hard to detect whether the data is sent from a legitimate network or an </w:t>
        </w:r>
        <w:r>
          <w:rPr>
            <w:rFonts w:eastAsia="Malgun Gothic"/>
            <w:lang w:eastAsia="ko-KR"/>
          </w:rPr>
          <w:t xml:space="preserve">external </w:t>
        </w:r>
        <w:r w:rsidRPr="000625AA">
          <w:rPr>
            <w:rFonts w:eastAsia="Malgun Gothic"/>
            <w:lang w:eastAsia="ko-KR"/>
          </w:rPr>
          <w:t xml:space="preserve">attacker. </w:t>
        </w:r>
        <w:del w:id="90" w:author="Philips International B.V. [N.S]-r1" w:date="2025-02-19T10:52:00Z" w16du:dateUtc="2025-02-19T08:52:00Z">
          <w:r w:rsidRPr="000625AA" w:rsidDel="004D67A6">
            <w:rPr>
              <w:rFonts w:eastAsia="Malgun Gothic"/>
              <w:lang w:eastAsia="ko-KR"/>
            </w:rPr>
            <w:delText xml:space="preserve">As an example, </w:delText>
          </w:r>
          <w:r w:rsidDel="004D67A6">
            <w:rPr>
              <w:rFonts w:eastAsia="Malgun Gothic"/>
              <w:lang w:eastAsia="ko-KR"/>
            </w:rPr>
            <w:lastRenderedPageBreak/>
            <w:delText>the</w:delText>
          </w:r>
          <w:r w:rsidRPr="000625AA" w:rsidDel="004D67A6">
            <w:rPr>
              <w:rFonts w:eastAsia="Malgun Gothic"/>
              <w:lang w:eastAsia="ko-KR"/>
            </w:rPr>
            <w:delText xml:space="preserve"> </w:delText>
          </w:r>
          <w:r w:rsidDel="004D67A6">
            <w:rPr>
              <w:rFonts w:eastAsia="Malgun Gothic"/>
              <w:lang w:eastAsia="ko-KR"/>
            </w:rPr>
            <w:delText xml:space="preserve">external </w:delText>
          </w:r>
          <w:r w:rsidRPr="000625AA" w:rsidDel="004D67A6">
            <w:rPr>
              <w:rFonts w:eastAsia="Malgun Gothic"/>
              <w:lang w:eastAsia="ko-KR"/>
            </w:rPr>
            <w:delText>attacker can send fake information (e.g., satellite ID</w:delText>
          </w:r>
          <w:r w:rsidDel="004D67A6">
            <w:rPr>
              <w:rFonts w:eastAsia="Malgun Gothic"/>
              <w:lang w:eastAsia="ko-KR"/>
            </w:rPr>
            <w:delText>(s), wait timer</w:delText>
          </w:r>
          <w:r w:rsidRPr="000625AA" w:rsidDel="004D67A6">
            <w:rPr>
              <w:rFonts w:eastAsia="Malgun Gothic"/>
              <w:lang w:eastAsia="ko-KR"/>
            </w:rPr>
            <w:delText xml:space="preserve">) in </w:delText>
          </w:r>
        </w:del>
      </w:ins>
      <w:ins w:id="91" w:author="IDCC-2" w:date="2025-02-19T02:23:00Z" w16du:dateUtc="2025-02-19T07:23:00Z">
        <w:del w:id="92" w:author="Philips International B.V. [N.S]-r1" w:date="2025-02-19T10:52:00Z" w16du:dateUtc="2025-02-19T08:52:00Z">
          <w:r w:rsidR="00B115D0" w:rsidDel="004D67A6">
            <w:rPr>
              <w:rFonts w:eastAsia="Malgun Gothic"/>
              <w:lang w:eastAsia="ko-KR"/>
            </w:rPr>
            <w:delText xml:space="preserve">the </w:delText>
          </w:r>
        </w:del>
      </w:ins>
      <w:ins w:id="93" w:author="samsung-r1" w:date="2025-02-18T21:56:00Z">
        <w:del w:id="94" w:author="Philips International B.V. [N.S]-r1" w:date="2025-02-19T10:52:00Z" w16du:dateUtc="2025-02-19T08:52:00Z">
          <w:r w:rsidRPr="000625AA" w:rsidDel="004D67A6">
            <w:rPr>
              <w:rFonts w:eastAsia="Malgun Gothic"/>
              <w:lang w:eastAsia="ko-KR"/>
            </w:rPr>
            <w:delText>Attach Reject message</w:delText>
          </w:r>
          <w:r w:rsidDel="004D67A6">
            <w:rPr>
              <w:rFonts w:eastAsia="Malgun Gothic"/>
              <w:lang w:eastAsia="ko-KR"/>
            </w:rPr>
            <w:delText xml:space="preserve"> thus </w:delText>
          </w:r>
          <w:r w:rsidRPr="000625AA" w:rsidDel="004D67A6">
            <w:rPr>
              <w:rFonts w:eastAsia="Malgun Gothic"/>
              <w:lang w:eastAsia="ko-KR"/>
            </w:rPr>
            <w:delText xml:space="preserve">resulting in </w:delText>
          </w:r>
        </w:del>
      </w:ins>
      <w:ins w:id="95" w:author="IDCC-2" w:date="2025-02-19T02:23:00Z" w16du:dateUtc="2025-02-19T07:23:00Z">
        <w:del w:id="96" w:author="Philips International B.V. [N.S]-r1" w:date="2025-02-19T10:52:00Z" w16du:dateUtc="2025-02-19T08:52:00Z">
          <w:r w:rsidR="00B115D0" w:rsidDel="004D67A6">
            <w:rPr>
              <w:rFonts w:eastAsia="Malgun Gothic"/>
              <w:lang w:eastAsia="ko-KR"/>
            </w:rPr>
            <w:delText xml:space="preserve">a </w:delText>
          </w:r>
        </w:del>
      </w:ins>
      <w:ins w:id="97" w:author="samsung-r1" w:date="2025-02-18T21:56:00Z">
        <w:del w:id="98" w:author="Philips International B.V. [N.S]-r1" w:date="2025-02-19T10:52:00Z" w16du:dateUtc="2025-02-19T08:52:00Z">
          <w:r w:rsidRPr="000625AA" w:rsidDel="004D67A6">
            <w:rPr>
              <w:rFonts w:eastAsia="Malgun Gothic"/>
              <w:lang w:eastAsia="ko-KR"/>
            </w:rPr>
            <w:delText>DoS attack on the UE.</w:delText>
          </w:r>
        </w:del>
      </w:ins>
    </w:p>
    <w:p w14:paraId="15748DA7" w14:textId="77777777" w:rsidR="0058547A" w:rsidRDefault="0058547A" w:rsidP="00916EDB">
      <w:pPr>
        <w:rPr>
          <w:ins w:id="99" w:author="Philips International B.V. [N.S]-r1" w:date="2025-02-19T11:17:00Z" w16du:dateUtc="2025-02-19T09:17:00Z"/>
          <w:rFonts w:eastAsia="Malgun Gothic"/>
          <w:lang w:eastAsia="ko-KR"/>
        </w:rPr>
      </w:pPr>
    </w:p>
    <w:p w14:paraId="7DF9138B" w14:textId="77777777" w:rsidR="00916EDB" w:rsidRPr="000625AA" w:rsidDel="0058547A" w:rsidRDefault="00916EDB" w:rsidP="00DF18B1">
      <w:pPr>
        <w:overflowPunct w:val="0"/>
        <w:autoSpaceDE w:val="0"/>
        <w:autoSpaceDN w:val="0"/>
        <w:adjustRightInd w:val="0"/>
        <w:textAlignment w:val="baseline"/>
        <w:rPr>
          <w:ins w:id="100" w:author="samsung-r2" w:date="2025-02-19T15:45:00Z"/>
          <w:del w:id="101" w:author="Philips International B.V. [N.S]-r1" w:date="2025-02-19T11:17:00Z" w16du:dateUtc="2025-02-19T09:17:00Z"/>
          <w:rFonts w:eastAsia="Malgun Gothic"/>
          <w:lang w:eastAsia="ko-KR"/>
        </w:rPr>
      </w:pPr>
    </w:p>
    <w:p w14:paraId="12EEE729" w14:textId="3952FC74" w:rsidR="00DF18B1" w:rsidDel="00916EDB" w:rsidRDefault="00DF18B1" w:rsidP="000E5034">
      <w:pPr>
        <w:overflowPunct w:val="0"/>
        <w:autoSpaceDE w:val="0"/>
        <w:autoSpaceDN w:val="0"/>
        <w:adjustRightInd w:val="0"/>
        <w:textAlignment w:val="baseline"/>
        <w:rPr>
          <w:del w:id="102" w:author="samsung-r2" w:date="2025-02-19T15:43:00Z"/>
          <w:rFonts w:eastAsia="Malgun Gothic"/>
          <w:lang w:eastAsia="ko-KR"/>
        </w:rPr>
      </w:pPr>
    </w:p>
    <w:p w14:paraId="4E2EFB8D" w14:textId="5CC855EB" w:rsidR="00BA7B25" w:rsidRDefault="00916EDB" w:rsidP="00916EDB">
      <w:pPr>
        <w:rPr>
          <w:ins w:id="103" w:author="IDCC-2" w:date="2025-02-18T04:27:00Z"/>
          <w:lang w:eastAsia="ko-KR"/>
        </w:rPr>
      </w:pPr>
      <w:ins w:id="104" w:author="samsung-r2" w:date="2025-02-19T15:43:00Z">
        <w:r>
          <w:rPr>
            <w:rFonts w:eastAsia="Malgun Gothic"/>
            <w:lang w:eastAsia="ko-KR"/>
          </w:rPr>
          <w:t>The security procedures specified in clause 6 and clause 7 do not address the DoS attacks described above.</w:t>
        </w:r>
      </w:ins>
      <w:ins w:id="105" w:author="samsung-r2" w:date="2025-02-19T15:44:00Z">
        <w:r>
          <w:rPr>
            <w:rFonts w:eastAsia="Malgun Gothic"/>
            <w:lang w:eastAsia="ko-KR"/>
          </w:rPr>
          <w:t xml:space="preserve"> </w:t>
        </w:r>
      </w:ins>
      <w:ins w:id="106" w:author="IDCC-2" w:date="2025-02-20T03:43:00Z" w16du:dateUtc="2025-02-20T08:43:00Z">
        <w:r w:rsidR="00F319DC">
          <w:rPr>
            <w:rFonts w:eastAsia="Malgun Gothic"/>
            <w:lang w:eastAsia="ko-KR"/>
          </w:rPr>
          <w:t xml:space="preserve">The procedure and </w:t>
        </w:r>
      </w:ins>
      <w:ins w:id="107" w:author="Samsung" w:date="2025-02-05T13:44:00Z">
        <w:del w:id="108" w:author="NOKIA-1" w:date="2025-02-20T12:37:00Z" w16du:dateUtc="2025-02-20T07:07:00Z">
          <w:r w:rsidR="00BA7B25" w:rsidDel="006D2DC3">
            <w:rPr>
              <w:noProof/>
            </w:rPr>
            <w:delText>Enhancements</w:delText>
          </w:r>
        </w:del>
      </w:ins>
      <w:ins w:id="109" w:author="NOKIA-1" w:date="2025-02-20T12:37:00Z" w16du:dateUtc="2025-02-20T07:07:00Z">
        <w:del w:id="110" w:author="IDCC-2" w:date="2025-02-20T03:43:00Z" w16du:dateUtc="2025-02-20T08:43:00Z">
          <w:r w:rsidR="006D2DC3" w:rsidDel="00F319DC">
            <w:rPr>
              <w:noProof/>
            </w:rPr>
            <w:delText>P</w:delText>
          </w:r>
        </w:del>
      </w:ins>
      <w:ins w:id="111" w:author="IDCC-2" w:date="2025-02-20T03:43:00Z" w16du:dateUtc="2025-02-20T08:43:00Z">
        <w:r w:rsidR="00F319DC">
          <w:rPr>
            <w:noProof/>
          </w:rPr>
          <w:t>p</w:t>
        </w:r>
      </w:ins>
      <w:ins w:id="112" w:author="NOKIA-1" w:date="2025-02-20T12:37:00Z" w16du:dateUtc="2025-02-20T07:07:00Z">
        <w:r w:rsidR="006D2DC3">
          <w:rPr>
            <w:noProof/>
          </w:rPr>
          <w:t>ossible implementation options</w:t>
        </w:r>
      </w:ins>
      <w:ins w:id="113" w:author="Samsung" w:date="2025-02-05T13:44:00Z">
        <w:r w:rsidR="00BA7B25">
          <w:rPr>
            <w:noProof/>
          </w:rPr>
          <w:t xml:space="preserve"> to </w:t>
        </w:r>
      </w:ins>
      <w:ins w:id="114" w:author="IDCC-2" w:date="2025-02-18T04:31:00Z">
        <w:r w:rsidR="005C040D">
          <w:rPr>
            <w:noProof/>
          </w:rPr>
          <w:t>protect</w:t>
        </w:r>
      </w:ins>
      <w:ins w:id="115" w:author="Samsung" w:date="2025-02-05T13:44:00Z">
        <w:r w:rsidR="00BA7B25">
          <w:rPr>
            <w:noProof/>
          </w:rPr>
          <w:t xml:space="preserve"> against DoS attacks before a security context is established are described in clause </w:t>
        </w:r>
        <w:r w:rsidR="00BA7B25" w:rsidRPr="00822F9B">
          <w:rPr>
            <w:noProof/>
            <w:highlight w:val="yellow"/>
          </w:rPr>
          <w:t>X</w:t>
        </w:r>
        <w:r w:rsidR="00BA7B25">
          <w:rPr>
            <w:noProof/>
          </w:rPr>
          <w:t>.2.2</w:t>
        </w:r>
      </w:ins>
      <w:ins w:id="116" w:author="samsung-r2" w:date="2025-02-19T15:46:00Z">
        <w:r>
          <w:rPr>
            <w:noProof/>
          </w:rPr>
          <w:t>.</w:t>
        </w:r>
      </w:ins>
      <w:ins w:id="117" w:author="Philips International B.V. [N.S]-r1" w:date="2025-02-19T10:55:00Z" w16du:dateUtc="2025-02-19T08:55:00Z">
        <w:r w:rsidR="004D67A6">
          <w:rPr>
            <w:noProof/>
          </w:rPr>
          <w:t>2.</w:t>
        </w:r>
      </w:ins>
      <w:ins w:id="118" w:author="IDCC-2" w:date="2025-02-18T04:30:00Z">
        <w:r w:rsidR="005C040D">
          <w:rPr>
            <w:noProof/>
          </w:rPr>
          <w:t xml:space="preserve"> </w:t>
        </w:r>
      </w:ins>
    </w:p>
    <w:p w14:paraId="1911F0AD" w14:textId="4F07FAA3" w:rsidR="005C040D" w:rsidRPr="0028779E" w:rsidDel="005C040D" w:rsidRDefault="005C040D" w:rsidP="0058547A">
      <w:pPr>
        <w:pStyle w:val="Heading3"/>
        <w:rPr>
          <w:ins w:id="119" w:author="Samsung" w:date="2025-02-05T13:44:00Z"/>
          <w:del w:id="120" w:author="IDCC-2" w:date="2025-02-18T04:30:00Z"/>
          <w:noProof/>
        </w:rPr>
      </w:pPr>
    </w:p>
    <w:p w14:paraId="0767558C" w14:textId="5CE340CB" w:rsidR="00667724" w:rsidRDefault="00BA7B25" w:rsidP="0058547A">
      <w:pPr>
        <w:pStyle w:val="Heading3"/>
        <w:rPr>
          <w:ins w:id="121" w:author="IDCC-2" w:date="2025-02-18T04:45:00Z"/>
        </w:rPr>
      </w:pPr>
      <w:ins w:id="122" w:author="Samsung" w:date="2025-02-05T13:44:00Z">
        <w:r w:rsidRPr="008A5782">
          <w:rPr>
            <w:highlight w:val="yellow"/>
          </w:rPr>
          <w:t>X</w:t>
        </w:r>
        <w:r>
          <w:t>.2</w:t>
        </w:r>
        <w:r w:rsidRPr="007B0C8B">
          <w:t>.</w:t>
        </w:r>
        <w:r>
          <w:t>2</w:t>
        </w:r>
      </w:ins>
      <w:ins w:id="123" w:author="Philips International B.V. [N.S]-r1" w:date="2025-02-19T10:55:00Z" w16du:dateUtc="2025-02-19T08:55:00Z">
        <w:r w:rsidR="004D67A6">
          <w:t>.2</w:t>
        </w:r>
      </w:ins>
      <w:ins w:id="124" w:author="Samsung" w:date="2025-02-05T13:44:00Z">
        <w:r>
          <w:tab/>
          <w:t>Procedure</w:t>
        </w:r>
      </w:ins>
    </w:p>
    <w:p w14:paraId="0BCCD348" w14:textId="7932D38D" w:rsidR="00916EDB" w:rsidRPr="00916EDB" w:rsidRDefault="00916EDB" w:rsidP="00916EDB">
      <w:pPr>
        <w:pStyle w:val="EditorsNote"/>
        <w:rPr>
          <w:ins w:id="125" w:author="samsung-r2" w:date="2025-02-19T15:46:00Z"/>
          <w:rFonts w:eastAsia="Malgun Gothic"/>
          <w:lang w:eastAsia="ko-KR"/>
        </w:rPr>
      </w:pPr>
      <w:ins w:id="126" w:author="samsung-r2" w:date="2025-02-19T15:46:00Z">
        <w:r>
          <w:rPr>
            <w:rFonts w:eastAsia="Malgun Gothic" w:hint="eastAsia"/>
            <w:lang w:eastAsia="ko-KR"/>
          </w:rPr>
          <w:t>E</w:t>
        </w:r>
        <w:r>
          <w:rPr>
            <w:rFonts w:eastAsia="Malgun Gothic"/>
            <w:lang w:eastAsia="ko-KR"/>
          </w:rPr>
          <w:t>ditor’s Note: This clause describes the procedures to protect against DoS attacks before a s</w:t>
        </w:r>
      </w:ins>
      <w:ins w:id="127" w:author="samsung-r2" w:date="2025-02-19T15:47:00Z">
        <w:r>
          <w:rPr>
            <w:rFonts w:eastAsia="Malgun Gothic"/>
            <w:lang w:eastAsia="ko-KR"/>
          </w:rPr>
          <w:t>ecurity context is established.</w:t>
        </w:r>
      </w:ins>
    </w:p>
    <w:p w14:paraId="0C192C43" w14:textId="77777777" w:rsidR="0072260A" w:rsidRPr="0072260A" w:rsidRDefault="0072260A"/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EAD4E9F" w14:textId="77777777" w:rsidR="00BA7B25" w:rsidRDefault="00BA7B25" w:rsidP="00BA7B25">
      <w:pPr>
        <w:pStyle w:val="Heading2"/>
      </w:pPr>
      <w:r>
        <w:t>3.3</w:t>
      </w:r>
      <w:r>
        <w:tab/>
        <w:t>Abbreviations</w:t>
      </w:r>
    </w:p>
    <w:p w14:paraId="29ADF2E5" w14:textId="77777777" w:rsidR="00BA7B25" w:rsidRDefault="00BA7B25" w:rsidP="00BA7B25">
      <w:pPr>
        <w:pStyle w:val="BodyText"/>
      </w:pPr>
      <w:r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14:paraId="114C04F6" w14:textId="77777777" w:rsidR="00BA7B25" w:rsidRDefault="00BA7B25" w:rsidP="00BA7B25">
      <w:pPr>
        <w:pStyle w:val="EW"/>
      </w:pPr>
      <w:r>
        <w:t>AES</w:t>
      </w:r>
      <w:r>
        <w:tab/>
        <w:t>Advanced Encryption Standard</w:t>
      </w:r>
    </w:p>
    <w:p w14:paraId="2C671152" w14:textId="77777777" w:rsidR="00BA7B25" w:rsidRDefault="00BA7B25" w:rsidP="00BA7B25">
      <w:pPr>
        <w:pStyle w:val="EW"/>
      </w:pPr>
      <w:r>
        <w:t>AK</w:t>
      </w:r>
      <w:r>
        <w:tab/>
        <w:t>Anonymity Key</w:t>
      </w:r>
    </w:p>
    <w:p w14:paraId="09103E9D" w14:textId="77777777" w:rsidR="00BA7B25" w:rsidRDefault="00BA7B25" w:rsidP="00BA7B25">
      <w:pPr>
        <w:pStyle w:val="EW"/>
      </w:pPr>
      <w:r>
        <w:t>AKA</w:t>
      </w:r>
      <w:r>
        <w:tab/>
        <w:t>Authentication and Key Agreement</w:t>
      </w:r>
    </w:p>
    <w:p w14:paraId="4F3EB143" w14:textId="77777777" w:rsidR="00BA7B25" w:rsidRDefault="00BA7B25" w:rsidP="00BA7B25">
      <w:pPr>
        <w:pStyle w:val="EW"/>
      </w:pPr>
      <w:r>
        <w:t>AMF</w:t>
      </w:r>
      <w:r>
        <w:tab/>
        <w:t>Authentication Management Field</w:t>
      </w:r>
    </w:p>
    <w:p w14:paraId="33233D95" w14:textId="77777777" w:rsidR="00BA7B25" w:rsidRDefault="00BA7B25" w:rsidP="00BA7B25">
      <w:pPr>
        <w:pStyle w:val="EW"/>
      </w:pPr>
      <w:r>
        <w:t>AN</w:t>
      </w:r>
      <w:r>
        <w:tab/>
        <w:t>Access Network</w:t>
      </w:r>
    </w:p>
    <w:p w14:paraId="69FE3E04" w14:textId="77777777" w:rsidR="00BA7B25" w:rsidRDefault="00BA7B25" w:rsidP="00BA7B25">
      <w:pPr>
        <w:pStyle w:val="EW"/>
        <w:rPr>
          <w:lang w:eastAsia="zh-CN"/>
        </w:rPr>
      </w:pPr>
      <w:r>
        <w:t>AS</w:t>
      </w:r>
      <w:r>
        <w:tab/>
        <w:t>Access Stratum</w:t>
      </w:r>
    </w:p>
    <w:p w14:paraId="599E04D4" w14:textId="77777777" w:rsidR="00BA7B25" w:rsidRDefault="00BA7B25" w:rsidP="00BA7B25">
      <w:pPr>
        <w:pStyle w:val="EW"/>
      </w:pPr>
      <w:r>
        <w:t>AUTN</w:t>
      </w:r>
      <w:r>
        <w:tab/>
        <w:t>Authentication token</w:t>
      </w:r>
    </w:p>
    <w:p w14:paraId="1E2C3001" w14:textId="77777777" w:rsidR="00BA7B25" w:rsidRDefault="00BA7B25" w:rsidP="00BA7B25">
      <w:pPr>
        <w:pStyle w:val="EW"/>
      </w:pPr>
      <w:r>
        <w:t>AV</w:t>
      </w:r>
      <w:r>
        <w:tab/>
        <w:t>Authentication Vector</w:t>
      </w:r>
    </w:p>
    <w:p w14:paraId="203A5AED" w14:textId="77777777" w:rsidR="00BA7B25" w:rsidRDefault="00BA7B25" w:rsidP="00BA7B25">
      <w:pPr>
        <w:pStyle w:val="EW"/>
      </w:pPr>
      <w:r>
        <w:t>ASME</w:t>
      </w:r>
      <w:r>
        <w:tab/>
        <w:t>Access Security Management Entity</w:t>
      </w:r>
    </w:p>
    <w:p w14:paraId="79BEF14A" w14:textId="77777777" w:rsidR="00BA7B25" w:rsidRDefault="00BA7B25" w:rsidP="00BA7B25">
      <w:pPr>
        <w:pStyle w:val="EW"/>
      </w:pPr>
      <w:r>
        <w:t>Cell-ID</w:t>
      </w:r>
      <w:r>
        <w:tab/>
        <w:t>Cell Identity as used in TS 36.331 [21]</w:t>
      </w:r>
    </w:p>
    <w:p w14:paraId="2D3B90C1" w14:textId="77777777" w:rsidR="00BA7B25" w:rsidRDefault="00BA7B25" w:rsidP="00BA7B25">
      <w:pPr>
        <w:pStyle w:val="EW"/>
      </w:pPr>
      <w:r>
        <w:t>CHO</w:t>
      </w:r>
      <w:r>
        <w:tab/>
        <w:t>Conditional Handover</w:t>
      </w:r>
    </w:p>
    <w:p w14:paraId="612D131A" w14:textId="77777777" w:rsidR="00BA7B25" w:rsidRDefault="00BA7B25" w:rsidP="00BA7B25">
      <w:pPr>
        <w:pStyle w:val="EW"/>
      </w:pPr>
      <w:r>
        <w:t>CK</w:t>
      </w:r>
      <w:r>
        <w:tab/>
        <w:t>Cipher Key</w:t>
      </w:r>
    </w:p>
    <w:p w14:paraId="1942C83B" w14:textId="77777777" w:rsidR="00BA7B25" w:rsidRDefault="00BA7B25" w:rsidP="00BA7B25">
      <w:pPr>
        <w:pStyle w:val="EW"/>
      </w:pPr>
      <w:r>
        <w:t>CKSN</w:t>
      </w:r>
      <w:r>
        <w:tab/>
        <w:t>Cipher Key Sequence Number</w:t>
      </w:r>
    </w:p>
    <w:p w14:paraId="3208359C" w14:textId="77777777" w:rsidR="00BA7B25" w:rsidRDefault="00BA7B25" w:rsidP="00BA7B25">
      <w:pPr>
        <w:pStyle w:val="EW"/>
      </w:pPr>
      <w:r>
        <w:rPr>
          <w:color w:val="000000"/>
        </w:rPr>
        <w:t>C-RNTI</w:t>
      </w:r>
      <w:r>
        <w:rPr>
          <w:color w:val="000000"/>
        </w:rPr>
        <w:tab/>
        <w:t>Cell RNTI as used in TS 36.331 [21]</w:t>
      </w:r>
    </w:p>
    <w:p w14:paraId="7FFD61A8" w14:textId="77777777" w:rsidR="00BA7B25" w:rsidRDefault="00BA7B25" w:rsidP="00BA7B25">
      <w:pPr>
        <w:pStyle w:val="EW"/>
        <w:rPr>
          <w:lang w:eastAsia="zh-CN"/>
        </w:rPr>
      </w:pPr>
      <w:r>
        <w:rPr>
          <w:rFonts w:hint="eastAsia"/>
          <w:color w:val="000000"/>
          <w:lang w:eastAsia="zh-CN"/>
        </w:rPr>
        <w:t>CRL</w:t>
      </w:r>
      <w:r>
        <w:rPr>
          <w:rFonts w:hint="eastAsia"/>
          <w:color w:val="000000"/>
          <w:lang w:eastAsia="zh-CN"/>
        </w:rPr>
        <w:tab/>
        <w:t>Certificate Revocation List</w:t>
      </w:r>
    </w:p>
    <w:p w14:paraId="36986EE1" w14:textId="77777777" w:rsidR="00BA7B25" w:rsidRDefault="00BA7B25" w:rsidP="00BA7B25">
      <w:pPr>
        <w:pStyle w:val="EW"/>
      </w:pPr>
      <w:r>
        <w:t>DeNB</w:t>
      </w:r>
      <w:r>
        <w:tab/>
        <w:t>Donor eNB</w:t>
      </w:r>
    </w:p>
    <w:p w14:paraId="10E28987" w14:textId="77777777" w:rsidR="00BA7B25" w:rsidRDefault="00BA7B25" w:rsidP="00BA7B25">
      <w:pPr>
        <w:pStyle w:val="EW"/>
      </w:pPr>
      <w:r>
        <w:t>DoS</w:t>
      </w:r>
      <w:r>
        <w:tab/>
        <w:t>Denial of Service</w:t>
      </w:r>
    </w:p>
    <w:p w14:paraId="5DC2C713" w14:textId="77777777" w:rsidR="00BA7B25" w:rsidRDefault="00BA7B25" w:rsidP="00BA7B25">
      <w:pPr>
        <w:pStyle w:val="EW"/>
        <w:keepNext/>
      </w:pPr>
      <w:r>
        <w:t>DSCP</w:t>
      </w:r>
      <w:r>
        <w:tab/>
        <w:t>Differentiated Services Code Point</w:t>
      </w:r>
    </w:p>
    <w:p w14:paraId="145C053D" w14:textId="77777777" w:rsidR="00BA7B25" w:rsidRDefault="00BA7B25" w:rsidP="00BA7B25">
      <w:pPr>
        <w:pStyle w:val="EW"/>
        <w:rPr>
          <w:ins w:id="128" w:author="Samsung" w:date="2025-02-05T13:49:00Z"/>
          <w:lang w:eastAsia="zh-CN"/>
        </w:rPr>
      </w:pPr>
      <w:r>
        <w:rPr>
          <w:rFonts w:hint="eastAsia"/>
          <w:lang w:eastAsia="zh-CN"/>
        </w:rPr>
        <w:t>EARFCN</w:t>
      </w:r>
      <w:r>
        <w:rPr>
          <w:lang w:eastAsia="zh-CN"/>
        </w:rPr>
        <w:t>-DL</w:t>
      </w:r>
      <w:r>
        <w:rPr>
          <w:lang w:eastAsia="zh-CN"/>
        </w:rPr>
        <w:tab/>
      </w:r>
      <w:r>
        <w:rPr>
          <w:rFonts w:hint="eastAsia"/>
          <w:lang w:eastAsia="zh-CN"/>
        </w:rPr>
        <w:t>E-UTRA Absolute Radio Frequency Channel Number</w:t>
      </w:r>
      <w:r>
        <w:rPr>
          <w:lang w:eastAsia="zh-CN"/>
        </w:rPr>
        <w:t>-Down Link</w:t>
      </w:r>
    </w:p>
    <w:p w14:paraId="56A76A1E" w14:textId="77777777" w:rsidR="00BA7B25" w:rsidRDefault="00BA7B25" w:rsidP="00BA7B25">
      <w:pPr>
        <w:pStyle w:val="EW"/>
        <w:rPr>
          <w:rFonts w:eastAsia="Batang"/>
          <w:lang w:eastAsia="ko-KR"/>
        </w:rPr>
      </w:pPr>
      <w:r>
        <w:rPr>
          <w:lang w:eastAsia="zh-CN"/>
        </w:rPr>
        <w:t>ECM</w:t>
      </w:r>
      <w:r>
        <w:rPr>
          <w:rFonts w:hint="eastAsia"/>
          <w:lang w:eastAsia="zh-CN"/>
        </w:rPr>
        <w:tab/>
      </w:r>
      <w:r>
        <w:rPr>
          <w:rFonts w:eastAsia="Batang"/>
          <w:lang w:eastAsia="ko-KR"/>
        </w:rPr>
        <w:t>EPS Connection Management</w:t>
      </w:r>
      <w:r w:rsidRPr="00C405E2">
        <w:rPr>
          <w:rFonts w:eastAsia="Batang"/>
          <w:lang w:eastAsia="ko-KR"/>
        </w:rPr>
        <w:t xml:space="preserve"> </w:t>
      </w:r>
    </w:p>
    <w:p w14:paraId="6F9EF496" w14:textId="77777777" w:rsidR="00BA7B25" w:rsidRDefault="00BA7B25" w:rsidP="00BA7B25">
      <w:pPr>
        <w:pStyle w:val="EW"/>
        <w:rPr>
          <w:lang w:eastAsia="zh-CN"/>
        </w:rPr>
      </w:pPr>
      <w:r>
        <w:t>EDT</w:t>
      </w:r>
      <w:r>
        <w:tab/>
        <w:t>Early Data Transmission</w:t>
      </w:r>
    </w:p>
    <w:p w14:paraId="401A09B7" w14:textId="77777777" w:rsidR="00BA7B25" w:rsidRDefault="00BA7B25" w:rsidP="00BA7B25">
      <w:pPr>
        <w:pStyle w:val="EW"/>
      </w:pPr>
      <w:r>
        <w:t>EEA</w:t>
      </w:r>
      <w:r>
        <w:tab/>
        <w:t>EPS Encryption Algorithm</w:t>
      </w:r>
    </w:p>
    <w:p w14:paraId="41F3889F" w14:textId="77777777" w:rsidR="00BA7B25" w:rsidRDefault="00BA7B25" w:rsidP="00BA7B25">
      <w:pPr>
        <w:pStyle w:val="EW"/>
      </w:pPr>
      <w:r>
        <w:t>EIA</w:t>
      </w:r>
      <w:r>
        <w:tab/>
        <w:t>EPS Integrity Algorithm</w:t>
      </w:r>
    </w:p>
    <w:p w14:paraId="36CD1F1E" w14:textId="77777777" w:rsidR="00BA7B25" w:rsidRDefault="00BA7B25" w:rsidP="00BA7B25">
      <w:pPr>
        <w:pStyle w:val="EW"/>
      </w:pPr>
      <w:proofErr w:type="spellStart"/>
      <w:r>
        <w:t>eKSI</w:t>
      </w:r>
      <w:proofErr w:type="spellEnd"/>
      <w:r>
        <w:tab/>
        <w:t xml:space="preserve">Key Set </w:t>
      </w:r>
      <w:r>
        <w:rPr>
          <w:lang w:eastAsia="zh-CN"/>
        </w:rPr>
        <w:t>Identifier</w:t>
      </w:r>
      <w:r>
        <w:t xml:space="preserve"> in E-UTRAN </w:t>
      </w:r>
    </w:p>
    <w:p w14:paraId="762F9631" w14:textId="77777777" w:rsidR="00BA7B25" w:rsidRDefault="00BA7B25" w:rsidP="00BA7B25">
      <w:pPr>
        <w:pStyle w:val="EW"/>
      </w:pPr>
      <w:r>
        <w:t>EMM</w:t>
      </w:r>
      <w:r>
        <w:tab/>
        <w:t>EPS Mobility Management</w:t>
      </w:r>
    </w:p>
    <w:p w14:paraId="1AA1BCE8" w14:textId="77777777" w:rsidR="00BA7B25" w:rsidRDefault="00BA7B25" w:rsidP="00BA7B25">
      <w:pPr>
        <w:pStyle w:val="EW"/>
      </w:pPr>
      <w:r>
        <w:t>eNB</w:t>
      </w:r>
      <w:r>
        <w:tab/>
        <w:t>Evolved Node-B</w:t>
      </w:r>
    </w:p>
    <w:p w14:paraId="49D8C15C" w14:textId="77777777" w:rsidR="00BA7B25" w:rsidRDefault="00BA7B25" w:rsidP="00BA7B25">
      <w:pPr>
        <w:pStyle w:val="EW"/>
      </w:pPr>
      <w:r>
        <w:t>EPC</w:t>
      </w:r>
      <w:r>
        <w:tab/>
        <w:t>Evolved Packet Core</w:t>
      </w:r>
    </w:p>
    <w:p w14:paraId="1B7EBF4A" w14:textId="77777777" w:rsidR="00BA7B25" w:rsidRDefault="00BA7B25" w:rsidP="00BA7B25">
      <w:pPr>
        <w:pStyle w:val="EW"/>
      </w:pPr>
      <w:r>
        <w:t>EPS</w:t>
      </w:r>
      <w:r>
        <w:tab/>
        <w:t>Evolved Packet System</w:t>
      </w:r>
    </w:p>
    <w:p w14:paraId="687D3DB1" w14:textId="77777777" w:rsidR="00BA7B25" w:rsidRDefault="00BA7B25" w:rsidP="00BA7B25">
      <w:pPr>
        <w:pStyle w:val="EW"/>
      </w:pPr>
      <w:r>
        <w:t>EPS-AV</w:t>
      </w:r>
      <w:r>
        <w:tab/>
        <w:t>EPS authentication vector</w:t>
      </w:r>
    </w:p>
    <w:p w14:paraId="27B497E7" w14:textId="77777777" w:rsidR="00BA7B25" w:rsidRDefault="00BA7B25" w:rsidP="00BA7B25">
      <w:pPr>
        <w:pStyle w:val="EW"/>
      </w:pPr>
      <w:r>
        <w:t>E-UTRAN</w:t>
      </w:r>
      <w:r>
        <w:tab/>
        <w:t>Evolved UTRAN</w:t>
      </w:r>
    </w:p>
    <w:p w14:paraId="56344246" w14:textId="77777777" w:rsidR="00BA7B25" w:rsidRDefault="00BA7B25" w:rsidP="00BA7B25">
      <w:pPr>
        <w:pStyle w:val="EW"/>
      </w:pPr>
      <w:r>
        <w:lastRenderedPageBreak/>
        <w:t>gNB</w:t>
      </w:r>
      <w:r>
        <w:tab/>
        <w:t>Next Generation Node-B</w:t>
      </w:r>
    </w:p>
    <w:p w14:paraId="2DDF4A9A" w14:textId="77777777" w:rsidR="00BA7B25" w:rsidRDefault="00BA7B25" w:rsidP="00BA7B25">
      <w:pPr>
        <w:pStyle w:val="EW"/>
      </w:pPr>
      <w:r>
        <w:t>GERAN</w:t>
      </w:r>
      <w:r>
        <w:tab/>
        <w:t>GSM EDGE Radio Access Network</w:t>
      </w:r>
    </w:p>
    <w:p w14:paraId="6A3DC13F" w14:textId="77777777" w:rsidR="00BA7B25" w:rsidRDefault="00BA7B25" w:rsidP="00BA7B25">
      <w:pPr>
        <w:pStyle w:val="EW"/>
      </w:pPr>
      <w:r>
        <w:t>GUTI</w:t>
      </w:r>
      <w:r>
        <w:tab/>
        <w:t>Globally Unique Temporary Identity</w:t>
      </w:r>
    </w:p>
    <w:p w14:paraId="5E2B7CC7" w14:textId="77777777" w:rsidR="00BA7B25" w:rsidRDefault="00BA7B25" w:rsidP="00BA7B25">
      <w:pPr>
        <w:pStyle w:val="EW"/>
      </w:pPr>
      <w:r>
        <w:t>HE</w:t>
      </w:r>
      <w:r>
        <w:tab/>
        <w:t>Home Environment</w:t>
      </w:r>
    </w:p>
    <w:p w14:paraId="455ED7E7" w14:textId="77777777" w:rsidR="00BA7B25" w:rsidRDefault="00BA7B25" w:rsidP="00BA7B25">
      <w:pPr>
        <w:pStyle w:val="EW"/>
      </w:pPr>
      <w:r>
        <w:t>HFN</w:t>
      </w:r>
      <w:r>
        <w:tab/>
        <w:t>Hyper Frame Number</w:t>
      </w:r>
    </w:p>
    <w:p w14:paraId="628D8B30" w14:textId="77777777" w:rsidR="00BA7B25" w:rsidRDefault="00BA7B25" w:rsidP="00BA7B25">
      <w:pPr>
        <w:pStyle w:val="EW"/>
      </w:pPr>
      <w:r>
        <w:t>HO</w:t>
      </w:r>
      <w:r>
        <w:tab/>
        <w:t>Hand Over</w:t>
      </w:r>
    </w:p>
    <w:p w14:paraId="6B219B35" w14:textId="77777777" w:rsidR="00BA7B25" w:rsidRDefault="00BA7B25" w:rsidP="00BA7B25">
      <w:pPr>
        <w:pStyle w:val="EW"/>
      </w:pPr>
      <w:r>
        <w:t>HSS</w:t>
      </w:r>
      <w:r>
        <w:tab/>
        <w:t>Home Subscriber Server</w:t>
      </w:r>
    </w:p>
    <w:p w14:paraId="034C3A3E" w14:textId="77777777" w:rsidR="00BA7B25" w:rsidRDefault="00BA7B25" w:rsidP="00BA7B25">
      <w:pPr>
        <w:pStyle w:val="EW"/>
      </w:pPr>
      <w:r w:rsidRPr="00C61E94">
        <w:rPr>
          <w:lang w:eastAsia="x-none"/>
        </w:rPr>
        <w:t>IAB</w:t>
      </w:r>
      <w:r w:rsidRPr="00C61E94">
        <w:rPr>
          <w:lang w:eastAsia="x-none"/>
        </w:rPr>
        <w:tab/>
      </w:r>
      <w:r w:rsidRPr="00C61E94">
        <w:rPr>
          <w:lang w:eastAsia="en-GB"/>
        </w:rPr>
        <w:t>Integrated Access and Backhaul</w:t>
      </w:r>
    </w:p>
    <w:p w14:paraId="1E6304EA" w14:textId="77777777" w:rsidR="00BA7B25" w:rsidRDefault="00BA7B25" w:rsidP="00BA7B25">
      <w:pPr>
        <w:pStyle w:val="EW"/>
      </w:pPr>
      <w:r>
        <w:t>IK</w:t>
      </w:r>
      <w:r>
        <w:tab/>
        <w:t>Integrity Key</w:t>
      </w:r>
    </w:p>
    <w:p w14:paraId="57C034D0" w14:textId="77777777" w:rsidR="00BA7B25" w:rsidRDefault="00BA7B25" w:rsidP="00BA7B25">
      <w:pPr>
        <w:pStyle w:val="EW"/>
      </w:pPr>
      <w:r>
        <w:t>IKE</w:t>
      </w:r>
      <w:r>
        <w:tab/>
        <w:t>Internet Key Exchange</w:t>
      </w:r>
    </w:p>
    <w:p w14:paraId="03B6FC10" w14:textId="77777777" w:rsidR="00BA7B25" w:rsidRDefault="00BA7B25" w:rsidP="00BA7B25">
      <w:pPr>
        <w:pStyle w:val="EW"/>
      </w:pPr>
      <w:r>
        <w:t>IMEI</w:t>
      </w:r>
      <w:r>
        <w:tab/>
        <w:t xml:space="preserve">International </w:t>
      </w:r>
      <w:smartTag w:uri="urn:schemas-microsoft-com:office:smarttags" w:element="place">
        <w:r>
          <w:t>Mobile</w:t>
        </w:r>
      </w:smartTag>
      <w:r>
        <w:t xml:space="preserve"> Station Equipment Identity</w:t>
      </w:r>
    </w:p>
    <w:p w14:paraId="1DF0A5E4" w14:textId="77777777" w:rsidR="00BA7B25" w:rsidRDefault="00BA7B25" w:rsidP="00BA7B25">
      <w:pPr>
        <w:pStyle w:val="EW"/>
      </w:pPr>
      <w:r>
        <w:t>IMEISV</w:t>
      </w:r>
      <w:r>
        <w:tab/>
        <w:t>International Mobile Station Equipment Identity and Software Version number</w:t>
      </w:r>
    </w:p>
    <w:p w14:paraId="3418D885" w14:textId="77777777" w:rsidR="00BA7B25" w:rsidRDefault="00BA7B25" w:rsidP="00BA7B25">
      <w:pPr>
        <w:pStyle w:val="EW"/>
      </w:pPr>
      <w:r>
        <w:t>IMSI</w:t>
      </w:r>
      <w:r>
        <w:tab/>
        <w:t xml:space="preserve">International </w:t>
      </w:r>
      <w:smartTag w:uri="urn:schemas-microsoft-com:office:smarttags" w:element="place">
        <w:r>
          <w:t>Mobile</w:t>
        </w:r>
      </w:smartTag>
      <w:r>
        <w:t xml:space="preserve"> Subscriber Identity</w:t>
      </w:r>
    </w:p>
    <w:p w14:paraId="3837451A" w14:textId="77777777" w:rsidR="00BA7B25" w:rsidRDefault="00BA7B25" w:rsidP="00BA7B25">
      <w:pPr>
        <w:pStyle w:val="EW"/>
      </w:pPr>
      <w:r>
        <w:t>IOPS</w:t>
      </w:r>
      <w:r>
        <w:tab/>
        <w:t>Isolated E-UTRAN Operation for Public Safety</w:t>
      </w:r>
    </w:p>
    <w:p w14:paraId="3B62C7AB" w14:textId="77777777" w:rsidR="00BA7B25" w:rsidRDefault="00BA7B25" w:rsidP="00BA7B25">
      <w:pPr>
        <w:pStyle w:val="EW"/>
      </w:pPr>
      <w:r>
        <w:t>IRAT</w:t>
      </w:r>
      <w:r>
        <w:tab/>
        <w:t>Inter-Radio Access Technology</w:t>
      </w:r>
    </w:p>
    <w:p w14:paraId="5792C110" w14:textId="77777777" w:rsidR="00BA7B25" w:rsidRDefault="00BA7B25" w:rsidP="00BA7B25">
      <w:pPr>
        <w:pStyle w:val="EW"/>
      </w:pPr>
      <w:r>
        <w:t>ISR</w:t>
      </w:r>
      <w:r>
        <w:tab/>
        <w:t xml:space="preserve">Idle Mode </w:t>
      </w:r>
      <w:proofErr w:type="spellStart"/>
      <w:r>
        <w:t>Signaling</w:t>
      </w:r>
      <w:proofErr w:type="spellEnd"/>
      <w:r>
        <w:t xml:space="preserve"> Reduction</w:t>
      </w:r>
    </w:p>
    <w:p w14:paraId="340569C4" w14:textId="77777777" w:rsidR="00BA7B25" w:rsidRDefault="00BA7B25" w:rsidP="00BA7B25">
      <w:pPr>
        <w:pStyle w:val="EW"/>
        <w:rPr>
          <w:ins w:id="129" w:author="Samsung" w:date="2025-02-05T13:53:00Z"/>
        </w:rPr>
      </w:pPr>
      <w:r>
        <w:t>KDF</w:t>
      </w:r>
      <w:r>
        <w:tab/>
        <w:t>Key Derivation Function</w:t>
      </w:r>
    </w:p>
    <w:p w14:paraId="7D7A5658" w14:textId="77777777" w:rsidR="00BA7B25" w:rsidRDefault="00BA7B25" w:rsidP="00BA7B25">
      <w:pPr>
        <w:pStyle w:val="EW"/>
      </w:pPr>
      <w:r>
        <w:t>KSI</w:t>
      </w:r>
      <w:r>
        <w:tab/>
        <w:t>Key Set Identifier</w:t>
      </w:r>
    </w:p>
    <w:p w14:paraId="594F5D9C" w14:textId="77777777" w:rsidR="00BA7B25" w:rsidRDefault="00BA7B25" w:rsidP="00BA7B25">
      <w:pPr>
        <w:pStyle w:val="EW"/>
      </w:pPr>
      <w:r>
        <w:t>LWIP</w:t>
      </w:r>
      <w:r>
        <w:tab/>
        <w:t>LTE WLAN RAN Level Integration using IPSec</w:t>
      </w:r>
    </w:p>
    <w:p w14:paraId="54C71C63" w14:textId="77777777" w:rsidR="00BA7B25" w:rsidRDefault="00BA7B25" w:rsidP="00BA7B25">
      <w:pPr>
        <w:pStyle w:val="EW"/>
      </w:pPr>
      <w:r>
        <w:t>LSB</w:t>
      </w:r>
      <w:r>
        <w:tab/>
        <w:t>Least Significant Bit</w:t>
      </w:r>
    </w:p>
    <w:p w14:paraId="7598DF53" w14:textId="77777777" w:rsidR="00BA7B25" w:rsidRDefault="00BA7B25" w:rsidP="00BA7B25">
      <w:pPr>
        <w:pStyle w:val="EW"/>
        <w:rPr>
          <w:lang w:eastAsia="zh-CN"/>
        </w:rPr>
      </w:pPr>
      <w:r>
        <w:rPr>
          <w:lang w:eastAsia="zh-CN"/>
        </w:rPr>
        <w:t>LSM</w:t>
      </w:r>
      <w:r>
        <w:rPr>
          <w:lang w:eastAsia="zh-CN"/>
        </w:rPr>
        <w:tab/>
        <w:t>Limited Service Mode</w:t>
      </w:r>
    </w:p>
    <w:p w14:paraId="04BC596F" w14:textId="77777777" w:rsidR="00BA7B25" w:rsidRDefault="00BA7B25" w:rsidP="00BA7B25">
      <w:pPr>
        <w:pStyle w:val="EW"/>
        <w:rPr>
          <w:lang w:eastAsia="zh-CN"/>
        </w:rPr>
      </w:pPr>
      <w:r>
        <w:t>LWA</w:t>
      </w:r>
      <w:r>
        <w:tab/>
        <w:t>LTE-WLAN Aggregation</w:t>
      </w:r>
    </w:p>
    <w:p w14:paraId="48BFA88D" w14:textId="77777777" w:rsidR="00BA7B25" w:rsidRDefault="00BA7B25" w:rsidP="00BA7B25">
      <w:pPr>
        <w:pStyle w:val="EW"/>
      </w:pPr>
      <w:r>
        <w:t>MAC-I</w:t>
      </w:r>
      <w:r>
        <w:tab/>
        <w:t>Message Authentication Code for Integrity (terminology of TS36.323 [12])</w:t>
      </w:r>
    </w:p>
    <w:p w14:paraId="7BB21005" w14:textId="77777777" w:rsidR="00BA7B25" w:rsidRDefault="00BA7B25" w:rsidP="00BA7B25">
      <w:pPr>
        <w:pStyle w:val="EW"/>
      </w:pPr>
      <w:r>
        <w:t>MACT</w:t>
      </w:r>
      <w:r>
        <w:tab/>
        <w:t>Message Authentication Code T used in AES CMAC calculation</w:t>
      </w:r>
      <w:r w:rsidRPr="000225BD">
        <w:t xml:space="preserve"> </w:t>
      </w:r>
    </w:p>
    <w:p w14:paraId="791D981C" w14:textId="77777777" w:rsidR="00BA7B25" w:rsidRDefault="00BA7B25" w:rsidP="00BA7B25">
      <w:pPr>
        <w:pStyle w:val="EW"/>
      </w:pPr>
      <w:proofErr w:type="spellStart"/>
      <w:r>
        <w:t>MeNB</w:t>
      </w:r>
      <w:proofErr w:type="spellEnd"/>
      <w:r>
        <w:tab/>
        <w:t>Master eNB</w:t>
      </w:r>
    </w:p>
    <w:p w14:paraId="7F615398" w14:textId="77777777" w:rsidR="00BA7B25" w:rsidRDefault="00BA7B25" w:rsidP="00BA7B25">
      <w:pPr>
        <w:pStyle w:val="EW"/>
      </w:pPr>
      <w:r>
        <w:t>ME</w:t>
      </w:r>
      <w:r>
        <w:tab/>
      </w:r>
      <w:smartTag w:uri="urn:schemas-microsoft-com:office:smarttags" w:element="place">
        <w:r>
          <w:t>Mobile</w:t>
        </w:r>
      </w:smartTag>
      <w:r>
        <w:t xml:space="preserve"> Equipment</w:t>
      </w:r>
    </w:p>
    <w:p w14:paraId="53D0DDF0" w14:textId="77777777" w:rsidR="00BA7B25" w:rsidRDefault="00BA7B25" w:rsidP="00BA7B25">
      <w:pPr>
        <w:pStyle w:val="EW"/>
      </w:pPr>
      <w:r>
        <w:t>MME</w:t>
      </w:r>
      <w:r>
        <w:tab/>
        <w:t>Mobility Management Entity</w:t>
      </w:r>
    </w:p>
    <w:p w14:paraId="0EDF1370" w14:textId="77777777" w:rsidR="00BA7B25" w:rsidRDefault="00BA7B25" w:rsidP="00BA7B25">
      <w:pPr>
        <w:pStyle w:val="EW"/>
      </w:pPr>
      <w:r>
        <w:t>MME-RN</w:t>
      </w:r>
      <w:r>
        <w:tab/>
        <w:t>MME serving the RN</w:t>
      </w:r>
    </w:p>
    <w:p w14:paraId="1EF95B99" w14:textId="77777777" w:rsidR="00BA7B25" w:rsidRDefault="00BA7B25" w:rsidP="00BA7B25">
      <w:pPr>
        <w:pStyle w:val="EW"/>
      </w:pPr>
      <w:r>
        <w:t>MS</w:t>
      </w:r>
      <w:r>
        <w:tab/>
      </w:r>
      <w:smartTag w:uri="urn:schemas-microsoft-com:office:smarttags" w:element="place">
        <w:r>
          <w:t>Mobile</w:t>
        </w:r>
      </w:smartTag>
      <w:r>
        <w:t xml:space="preserve"> Station</w:t>
      </w:r>
    </w:p>
    <w:p w14:paraId="5F3BC0FD" w14:textId="77777777" w:rsidR="00BA7B25" w:rsidRDefault="00BA7B25" w:rsidP="00BA7B25">
      <w:pPr>
        <w:pStyle w:val="EW"/>
      </w:pPr>
      <w:r>
        <w:t>MSC</w:t>
      </w:r>
      <w:r>
        <w:tab/>
      </w:r>
      <w:smartTag w:uri="urn:schemas-microsoft-com:office:smarttags" w:element="place">
        <w:smartTag w:uri="urn:schemas-microsoft-com:office:smarttags" w:element="City">
          <w:r>
            <w:t>Mobile</w:t>
          </w:r>
        </w:smartTag>
      </w:smartTag>
      <w:r>
        <w:t xml:space="preserve"> Switching </w:t>
      </w:r>
      <w:proofErr w:type="spellStart"/>
      <w:r>
        <w:t>Center</w:t>
      </w:r>
      <w:proofErr w:type="spellEnd"/>
    </w:p>
    <w:p w14:paraId="1267A3E6" w14:textId="77777777" w:rsidR="00BA7B25" w:rsidRDefault="00BA7B25" w:rsidP="00BA7B25">
      <w:pPr>
        <w:pStyle w:val="EW"/>
      </w:pPr>
      <w:r>
        <w:rPr>
          <w:lang w:val="en-US"/>
        </w:rPr>
        <w:t>MSIN</w:t>
      </w:r>
      <w:r>
        <w:rPr>
          <w:lang w:val="en-US"/>
        </w:rPr>
        <w:tab/>
      </w:r>
      <w:smartTag w:uri="urn:schemas-microsoft-com:office:smarttags" w:element="place">
        <w:r>
          <w:rPr>
            <w:lang w:val="en-US"/>
          </w:rPr>
          <w:t>Mobile</w:t>
        </w:r>
      </w:smartTag>
      <w:r>
        <w:rPr>
          <w:lang w:val="en-US"/>
        </w:rPr>
        <w:t xml:space="preserve"> Station Identification Number</w:t>
      </w:r>
    </w:p>
    <w:p w14:paraId="2D0756F1" w14:textId="77777777" w:rsidR="00BA7B25" w:rsidRDefault="00BA7B25" w:rsidP="00BA7B25">
      <w:pPr>
        <w:pStyle w:val="EW"/>
      </w:pPr>
      <w:r>
        <w:t>NAS</w:t>
      </w:r>
      <w:r>
        <w:tab/>
        <w:t>Non Access Stratum</w:t>
      </w:r>
    </w:p>
    <w:p w14:paraId="0D9F31B9" w14:textId="77777777" w:rsidR="00BA7B25" w:rsidRDefault="00BA7B25" w:rsidP="00BA7B25">
      <w:pPr>
        <w:pStyle w:val="EW"/>
      </w:pPr>
      <w:r>
        <w:t>NAS-MAC</w:t>
      </w:r>
      <w:r>
        <w:tab/>
        <w:t>Message Authentication Code for NAS for Integrity (called MAC in TS24.301 [9])</w:t>
      </w:r>
      <w:r w:rsidRPr="00105898">
        <w:t xml:space="preserve"> </w:t>
      </w:r>
    </w:p>
    <w:p w14:paraId="2F433557" w14:textId="77777777" w:rsidR="00BA7B25" w:rsidRDefault="00BA7B25" w:rsidP="00BA7B25">
      <w:pPr>
        <w:pStyle w:val="EW"/>
      </w:pPr>
      <w:r>
        <w:rPr>
          <w:noProof/>
        </w:rPr>
        <w:t>NASDVM</w:t>
      </w:r>
      <w:r>
        <w:rPr>
          <w:noProof/>
        </w:rPr>
        <w:tab/>
      </w:r>
      <w:r>
        <w:t>Non Access Stratum</w:t>
      </w:r>
      <w:r w:rsidRPr="00937AA5">
        <w:rPr>
          <w:b/>
        </w:rPr>
        <w:t xml:space="preserve"> </w:t>
      </w:r>
      <w:r>
        <w:rPr>
          <w:b/>
        </w:rPr>
        <w:t xml:space="preserve">- </w:t>
      </w:r>
      <w:r w:rsidRPr="00DC6691">
        <w:t>Data via MME</w:t>
      </w:r>
    </w:p>
    <w:p w14:paraId="406207BF" w14:textId="77777777" w:rsidR="00BA7B25" w:rsidRDefault="00BA7B25" w:rsidP="00BA7B25">
      <w:pPr>
        <w:pStyle w:val="EW"/>
        <w:rPr>
          <w:lang w:val="en-US"/>
        </w:rPr>
      </w:pPr>
      <w:r>
        <w:rPr>
          <w:lang w:val="en-US"/>
        </w:rPr>
        <w:t>NCC</w:t>
      </w:r>
      <w:r>
        <w:rPr>
          <w:lang w:val="en-US"/>
        </w:rPr>
        <w:tab/>
        <w:t>Next hop Chaining Counter</w:t>
      </w:r>
    </w:p>
    <w:p w14:paraId="0BD00C9F" w14:textId="77777777" w:rsidR="00BA7B25" w:rsidRDefault="00BA7B25" w:rsidP="00BA7B25">
      <w:pPr>
        <w:pStyle w:val="EW"/>
      </w:pPr>
      <w:r>
        <w:rPr>
          <w:lang w:val="en-US"/>
        </w:rPr>
        <w:t>NH</w:t>
      </w:r>
      <w:r>
        <w:rPr>
          <w:lang w:val="en-US"/>
        </w:rPr>
        <w:tab/>
        <w:t>Next Hop</w:t>
      </w:r>
    </w:p>
    <w:p w14:paraId="4780E842" w14:textId="77777777" w:rsidR="00BA7B25" w:rsidRDefault="00BA7B25" w:rsidP="00BA7B25">
      <w:pPr>
        <w:pStyle w:val="EW"/>
        <w:rPr>
          <w:lang w:val="en-US" w:eastAsia="zh-CN"/>
        </w:rPr>
      </w:pPr>
      <w:r>
        <w:rPr>
          <w:rFonts w:hint="eastAsia"/>
          <w:lang w:val="en-US" w:eastAsia="zh-CN"/>
        </w:rPr>
        <w:t>OCSP</w:t>
      </w:r>
      <w:r>
        <w:rPr>
          <w:rFonts w:hint="eastAsia"/>
          <w:lang w:val="en-US" w:eastAsia="zh-CN"/>
        </w:rPr>
        <w:tab/>
        <w:t xml:space="preserve">Online </w:t>
      </w:r>
      <w:r>
        <w:rPr>
          <w:lang w:val="en-US" w:eastAsia="zh-CN"/>
        </w:rPr>
        <w:t>Certificate Status Protocol</w:t>
      </w:r>
    </w:p>
    <w:p w14:paraId="375B042B" w14:textId="77777777" w:rsidR="00BA7B25" w:rsidRDefault="00BA7B25" w:rsidP="00BA7B25">
      <w:pPr>
        <w:pStyle w:val="EW"/>
      </w:pPr>
      <w:r>
        <w:rPr>
          <w:lang w:val="en-US"/>
        </w:rPr>
        <w:t>OTA</w:t>
      </w:r>
      <w:r>
        <w:rPr>
          <w:lang w:val="en-US"/>
        </w:rPr>
        <w:tab/>
        <w:t>Over-The-Air (update of UICCs)</w:t>
      </w:r>
    </w:p>
    <w:p w14:paraId="39BBB772" w14:textId="77777777" w:rsidR="00BA7B25" w:rsidRDefault="00BA7B25" w:rsidP="00BA7B25">
      <w:pPr>
        <w:pStyle w:val="EW"/>
      </w:pPr>
      <w:r>
        <w:t>PCI</w:t>
      </w:r>
      <w:r>
        <w:tab/>
        <w:t>Physical Cell Identity as used in TS 36.331 [21]</w:t>
      </w:r>
    </w:p>
    <w:p w14:paraId="71795160" w14:textId="77777777" w:rsidR="00BA7B25" w:rsidRDefault="00BA7B25" w:rsidP="00BA7B25">
      <w:pPr>
        <w:pStyle w:val="EW"/>
      </w:pPr>
      <w:r>
        <w:t>PDCP</w:t>
      </w:r>
      <w:r>
        <w:tab/>
        <w:t>Packet Data Convergence Protocol</w:t>
      </w:r>
    </w:p>
    <w:p w14:paraId="5633BC38" w14:textId="77777777" w:rsidR="00BA7B25" w:rsidRDefault="00BA7B25" w:rsidP="00BA7B25">
      <w:pPr>
        <w:pStyle w:val="EW"/>
        <w:rPr>
          <w:lang w:eastAsia="zh-CN"/>
        </w:rPr>
      </w:pPr>
      <w:r>
        <w:t>PLMN</w:t>
      </w:r>
      <w:r>
        <w:rPr>
          <w:rFonts w:hint="eastAsia"/>
          <w:lang w:eastAsia="zh-CN"/>
        </w:rPr>
        <w:tab/>
      </w:r>
      <w:smartTag w:uri="urn:schemas-microsoft-com:office:smarttags" w:element="PlaceName">
        <w:r>
          <w:rPr>
            <w:lang w:eastAsia="zh-CN"/>
          </w:rPr>
          <w:t>Public</w:t>
        </w:r>
      </w:smartTag>
      <w:r>
        <w:rPr>
          <w:lang w:eastAsia="zh-CN"/>
        </w:rPr>
        <w:t xml:space="preserve"> </w:t>
      </w:r>
      <w:smartTag w:uri="urn:schemas-microsoft-com:office:smarttags" w:element="PlaceType">
        <w:r>
          <w:rPr>
            <w:lang w:eastAsia="zh-CN"/>
          </w:rPr>
          <w:t>Land</w:t>
        </w:r>
      </w:smartTag>
      <w:r>
        <w:rPr>
          <w:lang w:eastAsia="zh-CN"/>
        </w:rPr>
        <w:t xml:space="preserve"> </w:t>
      </w:r>
      <w:smartTag w:uri="urn:schemas-microsoft-com:office:smarttags" w:element="place">
        <w:r>
          <w:rPr>
            <w:lang w:eastAsia="zh-CN"/>
          </w:rPr>
          <w:t>Mobile</w:t>
        </w:r>
      </w:smartTag>
      <w:r>
        <w:rPr>
          <w:lang w:eastAsia="zh-CN"/>
        </w:rPr>
        <w:t xml:space="preserve"> Network</w:t>
      </w:r>
    </w:p>
    <w:p w14:paraId="19C8A35D" w14:textId="77777777" w:rsidR="00BA7B25" w:rsidRDefault="00BA7B25" w:rsidP="00BA7B25">
      <w:pPr>
        <w:pStyle w:val="EW"/>
      </w:pPr>
      <w:r>
        <w:t>PRNG</w:t>
      </w:r>
      <w:r>
        <w:tab/>
        <w:t>Pseudo Random Number Generator</w:t>
      </w:r>
    </w:p>
    <w:p w14:paraId="412FD34B" w14:textId="77777777" w:rsidR="00BA7B25" w:rsidRDefault="00BA7B25" w:rsidP="00BA7B25">
      <w:pPr>
        <w:pStyle w:val="EW"/>
        <w:rPr>
          <w:lang w:eastAsia="zh-CN"/>
        </w:rPr>
      </w:pPr>
      <w:r>
        <w:rPr>
          <w:rFonts w:hint="eastAsia"/>
          <w:lang w:eastAsia="zh-CN"/>
        </w:rPr>
        <w:t>PSK</w:t>
      </w:r>
      <w:r>
        <w:rPr>
          <w:rFonts w:hint="eastAsia"/>
          <w:lang w:eastAsia="zh-CN"/>
        </w:rPr>
        <w:tab/>
        <w:t>Pre-shared Key</w:t>
      </w:r>
    </w:p>
    <w:p w14:paraId="62C9BA0A" w14:textId="77777777" w:rsidR="00BA7B25" w:rsidDel="00916EDB" w:rsidRDefault="00BA7B25" w:rsidP="00BA7B25">
      <w:pPr>
        <w:pStyle w:val="EW"/>
        <w:rPr>
          <w:ins w:id="130" w:author="Samsung" w:date="2025-02-05T13:49:00Z"/>
          <w:del w:id="131" w:author="samsung-r2" w:date="2025-02-19T15:48:00Z"/>
        </w:rPr>
      </w:pPr>
      <w:r>
        <w:rPr>
          <w:lang w:val="en-US"/>
        </w:rPr>
        <w:t>P-TMSI</w:t>
      </w:r>
      <w:r>
        <w:rPr>
          <w:rFonts w:hint="eastAsia"/>
          <w:lang w:val="en-US" w:eastAsia="zh-CN"/>
        </w:rPr>
        <w:tab/>
      </w:r>
      <w:r>
        <w:rPr>
          <w:lang w:val="en-US"/>
        </w:rPr>
        <w:t>Packet-</w:t>
      </w:r>
      <w:r>
        <w:t xml:space="preserve"> Temporary Mobile Subscriber Identity</w:t>
      </w:r>
    </w:p>
    <w:p w14:paraId="6FF2EAA5" w14:textId="11338A81" w:rsidR="00BA7B25" w:rsidRPr="00346158" w:rsidRDefault="00BA7B25" w:rsidP="00916EDB">
      <w:pPr>
        <w:pStyle w:val="EW"/>
      </w:pPr>
    </w:p>
    <w:p w14:paraId="5520B40D" w14:textId="77777777" w:rsidR="00BA7B25" w:rsidRDefault="00BA7B25" w:rsidP="00BA7B25">
      <w:pPr>
        <w:pStyle w:val="EW"/>
      </w:pPr>
      <w:smartTag w:uri="urn:schemas-microsoft-com:office:smarttags" w:element="place">
        <w:r>
          <w:t>RAND</w:t>
        </w:r>
      </w:smartTag>
      <w:r>
        <w:tab/>
      </w:r>
      <w:proofErr w:type="spellStart"/>
      <w:r>
        <w:t>RANDom</w:t>
      </w:r>
      <w:proofErr w:type="spellEnd"/>
      <w:r>
        <w:t xml:space="preserve"> number</w:t>
      </w:r>
    </w:p>
    <w:p w14:paraId="62A83727" w14:textId="77777777" w:rsidR="00BA7B25" w:rsidRDefault="00BA7B25" w:rsidP="00BA7B25">
      <w:pPr>
        <w:pStyle w:val="EW"/>
      </w:pPr>
      <w:r>
        <w:t>RAU</w:t>
      </w:r>
      <w:r>
        <w:tab/>
        <w:t>Routing Area Update</w:t>
      </w:r>
    </w:p>
    <w:p w14:paraId="6A58CA9A" w14:textId="77777777" w:rsidR="00BA7B25" w:rsidRDefault="00BA7B25" w:rsidP="00BA7B25">
      <w:pPr>
        <w:pStyle w:val="EW"/>
      </w:pPr>
      <w:r>
        <w:t>RLOS</w:t>
      </w:r>
      <w:r>
        <w:tab/>
        <w:t>Restricted Local Operator Services</w:t>
      </w:r>
    </w:p>
    <w:p w14:paraId="6B616450" w14:textId="77777777" w:rsidR="00BA7B25" w:rsidRDefault="00BA7B25" w:rsidP="00BA7B25">
      <w:pPr>
        <w:pStyle w:val="EW"/>
      </w:pPr>
      <w:r>
        <w:t>RN</w:t>
      </w:r>
      <w:r>
        <w:tab/>
        <w:t>Relay Node</w:t>
      </w:r>
    </w:p>
    <w:p w14:paraId="12524042" w14:textId="77777777" w:rsidR="00BA7B25" w:rsidRDefault="00BA7B25" w:rsidP="00BA7B25">
      <w:pPr>
        <w:pStyle w:val="EW"/>
      </w:pPr>
      <w:r>
        <w:t>RRC</w:t>
      </w:r>
      <w:r>
        <w:tab/>
        <w:t>Radio Resource Control</w:t>
      </w:r>
      <w:r w:rsidRPr="00E055C3">
        <w:t xml:space="preserve"> </w:t>
      </w:r>
    </w:p>
    <w:p w14:paraId="7877ECBB" w14:textId="77777777" w:rsidR="00BA7B25" w:rsidRDefault="00BA7B25" w:rsidP="00BA7B25">
      <w:pPr>
        <w:pStyle w:val="EW"/>
      </w:pPr>
      <w:r>
        <w:t>SCG</w:t>
      </w:r>
      <w:r>
        <w:tab/>
        <w:t>Secondary Cell Group</w:t>
      </w:r>
    </w:p>
    <w:p w14:paraId="2BC1AA16" w14:textId="77777777" w:rsidR="00BA7B25" w:rsidRDefault="00BA7B25" w:rsidP="00BA7B25">
      <w:pPr>
        <w:pStyle w:val="EW"/>
      </w:pPr>
      <w:r>
        <w:t>SEG</w:t>
      </w:r>
      <w:r>
        <w:tab/>
        <w:t>Security Gateway</w:t>
      </w:r>
    </w:p>
    <w:p w14:paraId="3FA6D40D" w14:textId="77777777" w:rsidR="00BA7B25" w:rsidRDefault="00BA7B25" w:rsidP="00BA7B25">
      <w:pPr>
        <w:pStyle w:val="EW"/>
      </w:pPr>
      <w:r>
        <w:t>SGSN</w:t>
      </w:r>
      <w:r>
        <w:tab/>
        <w:t>Serving GPRS Support Node</w:t>
      </w:r>
    </w:p>
    <w:p w14:paraId="7E21CA30" w14:textId="77777777" w:rsidR="00BA7B25" w:rsidRDefault="00BA7B25" w:rsidP="00BA7B25">
      <w:pPr>
        <w:pStyle w:val="EW"/>
      </w:pPr>
      <w:r>
        <w:t>SIM</w:t>
      </w:r>
      <w:r>
        <w:tab/>
        <w:t>Subscriber Identity Module</w:t>
      </w:r>
    </w:p>
    <w:p w14:paraId="7156A0F9" w14:textId="77777777" w:rsidR="00BA7B25" w:rsidRDefault="00BA7B25" w:rsidP="00BA7B25">
      <w:pPr>
        <w:pStyle w:val="EW"/>
      </w:pPr>
      <w:r>
        <w:t>SMC</w:t>
      </w:r>
      <w:r>
        <w:tab/>
        <w:t>Security Mode Command</w:t>
      </w:r>
      <w:r w:rsidRPr="000225BD">
        <w:t xml:space="preserve"> </w:t>
      </w:r>
    </w:p>
    <w:p w14:paraId="236A754F" w14:textId="77777777" w:rsidR="00BA7B25" w:rsidRDefault="00BA7B25" w:rsidP="00BA7B25">
      <w:pPr>
        <w:pStyle w:val="EW"/>
      </w:pPr>
      <w:proofErr w:type="spellStart"/>
      <w:r>
        <w:t>SeNB</w:t>
      </w:r>
      <w:proofErr w:type="spellEnd"/>
      <w:r>
        <w:tab/>
        <w:t>Secondary eNB</w:t>
      </w:r>
    </w:p>
    <w:p w14:paraId="46230D1F" w14:textId="77777777" w:rsidR="00BA7B25" w:rsidRDefault="00BA7B25" w:rsidP="00BA7B25">
      <w:pPr>
        <w:pStyle w:val="EW"/>
      </w:pPr>
      <w:proofErr w:type="spellStart"/>
      <w:r>
        <w:t>SgNB</w:t>
      </w:r>
      <w:proofErr w:type="spellEnd"/>
      <w:r>
        <w:tab/>
        <w:t xml:space="preserve">Secondary gNB </w:t>
      </w:r>
    </w:p>
    <w:p w14:paraId="49BB4BA8" w14:textId="77777777" w:rsidR="00BA7B25" w:rsidRDefault="00BA7B25" w:rsidP="00BA7B25">
      <w:pPr>
        <w:pStyle w:val="EW"/>
      </w:pPr>
      <w:r>
        <w:t>SN</w:t>
      </w:r>
      <w:r>
        <w:rPr>
          <w:rFonts w:hint="eastAsia"/>
          <w:lang w:eastAsia="zh-CN"/>
        </w:rPr>
        <w:tab/>
      </w:r>
      <w:r>
        <w:t>Serving Network</w:t>
      </w:r>
    </w:p>
    <w:p w14:paraId="31524D5D" w14:textId="77777777" w:rsidR="00BA7B25" w:rsidRDefault="00BA7B25" w:rsidP="00BA7B25">
      <w:pPr>
        <w:pStyle w:val="EW"/>
      </w:pPr>
      <w:r>
        <w:t>SN id</w:t>
      </w:r>
      <w:r>
        <w:tab/>
        <w:t>Serving Network identity</w:t>
      </w:r>
    </w:p>
    <w:p w14:paraId="3D6EC0C0" w14:textId="77777777" w:rsidR="00BA7B25" w:rsidRDefault="00BA7B25" w:rsidP="00BA7B25">
      <w:pPr>
        <w:pStyle w:val="EW"/>
      </w:pPr>
      <w:r>
        <w:t>SQN</w:t>
      </w:r>
      <w:r>
        <w:tab/>
        <w:t>Sequence Number</w:t>
      </w:r>
    </w:p>
    <w:p w14:paraId="5CE56907" w14:textId="77777777" w:rsidR="00BA7B25" w:rsidRDefault="00BA7B25" w:rsidP="00BA7B25">
      <w:pPr>
        <w:pStyle w:val="EW"/>
      </w:pPr>
      <w:r>
        <w:rPr>
          <w:lang w:eastAsia="zh-CN"/>
        </w:rPr>
        <w:t>SRB</w:t>
      </w:r>
      <w:r>
        <w:rPr>
          <w:rFonts w:hint="eastAsia"/>
          <w:lang w:eastAsia="zh-CN"/>
        </w:rPr>
        <w:tab/>
      </w:r>
      <w:smartTag w:uri="urn:schemas-microsoft-com:office:smarttags" w:element="place">
        <w:smartTag w:uri="urn:schemas-microsoft-com:office:smarttags" w:element="PlaceName">
          <w:r>
            <w:rPr>
              <w:lang w:eastAsia="zh-CN"/>
            </w:rPr>
            <w:t>Source</w:t>
          </w:r>
        </w:smartTag>
        <w:r>
          <w:rPr>
            <w:lang w:eastAsia="zh-CN"/>
          </w:rPr>
          <w:t xml:space="preserve"> </w:t>
        </w:r>
        <w:smartTag w:uri="urn:schemas-microsoft-com:office:smarttags" w:element="PlaceName">
          <w:r>
            <w:rPr>
              <w:lang w:eastAsia="zh-CN"/>
            </w:rPr>
            <w:t>Route</w:t>
          </w:r>
        </w:smartTag>
        <w:r>
          <w:rPr>
            <w:lang w:eastAsia="zh-CN"/>
          </w:rPr>
          <w:t xml:space="preserve"> </w:t>
        </w:r>
        <w:smartTag w:uri="urn:schemas-microsoft-com:office:smarttags" w:element="PlaceType">
          <w:r>
            <w:rPr>
              <w:lang w:eastAsia="zh-CN"/>
            </w:rPr>
            <w:t>Bridge</w:t>
          </w:r>
        </w:smartTag>
      </w:smartTag>
    </w:p>
    <w:p w14:paraId="67FB253B" w14:textId="77777777" w:rsidR="00BA7B25" w:rsidRDefault="00BA7B25" w:rsidP="00BA7B25">
      <w:pPr>
        <w:pStyle w:val="EW"/>
        <w:rPr>
          <w:ins w:id="132" w:author="Samsung" w:date="2025-02-05T13:51:00Z"/>
        </w:rPr>
      </w:pPr>
      <w:r>
        <w:t>SRVCC</w:t>
      </w:r>
      <w:r>
        <w:tab/>
        <w:t>Single Radio Voice Call Continuity</w:t>
      </w:r>
    </w:p>
    <w:p w14:paraId="565A8B19" w14:textId="77777777" w:rsidR="00BA7B25" w:rsidRDefault="00BA7B25" w:rsidP="00BA7B25">
      <w:pPr>
        <w:pStyle w:val="EW"/>
        <w:rPr>
          <w:ins w:id="133" w:author="Samsung" w:date="2025-02-05T13:50:00Z"/>
        </w:rPr>
      </w:pPr>
      <w:r>
        <w:lastRenderedPageBreak/>
        <w:t>S-TMSI</w:t>
      </w:r>
      <w:r>
        <w:tab/>
        <w:t>S-Temporary Mobile Subscriber Identity</w:t>
      </w:r>
    </w:p>
    <w:p w14:paraId="6A971A77" w14:textId="77777777" w:rsidR="00BA7B25" w:rsidRDefault="00BA7B25" w:rsidP="00BA7B25">
      <w:pPr>
        <w:pStyle w:val="EW"/>
      </w:pPr>
      <w:ins w:id="134" w:author="Samsung" w:date="2025-02-05T13:50:00Z">
        <w:r>
          <w:t>S</w:t>
        </w:r>
      </w:ins>
      <w:ins w:id="135" w:author="Samsung" w:date="2025-02-05T13:51:00Z">
        <w:r>
          <w:t>&amp;F</w:t>
        </w:r>
      </w:ins>
      <w:ins w:id="136" w:author="Samsung" w:date="2025-02-05T13:50:00Z">
        <w:r>
          <w:tab/>
        </w:r>
      </w:ins>
      <w:ins w:id="137" w:author="Samsung" w:date="2025-02-05T13:51:00Z">
        <w:r>
          <w:t>Store and Forward</w:t>
        </w:r>
      </w:ins>
    </w:p>
    <w:p w14:paraId="41DF4602" w14:textId="77777777" w:rsidR="00BA7B25" w:rsidRDefault="00BA7B25" w:rsidP="00BA7B25">
      <w:pPr>
        <w:pStyle w:val="EW"/>
      </w:pPr>
      <w:r>
        <w:t>TAI</w:t>
      </w:r>
      <w:r>
        <w:tab/>
        <w:t>Tracking Area Identity</w:t>
      </w:r>
    </w:p>
    <w:p w14:paraId="2D8DA174" w14:textId="77777777" w:rsidR="00BA7B25" w:rsidRDefault="00BA7B25" w:rsidP="00BA7B25">
      <w:pPr>
        <w:pStyle w:val="EW"/>
      </w:pPr>
      <w:r>
        <w:t>TAU</w:t>
      </w:r>
      <w:r>
        <w:tab/>
        <w:t>Tracking Area Update</w:t>
      </w:r>
    </w:p>
    <w:p w14:paraId="2D77BA1B" w14:textId="77777777" w:rsidR="00BA7B25" w:rsidRDefault="00BA7B25" w:rsidP="00BA7B25">
      <w:pPr>
        <w:pStyle w:val="EW"/>
      </w:pPr>
      <w:r>
        <w:t>UE</w:t>
      </w:r>
      <w:r>
        <w:tab/>
        <w:t>User Equipment</w:t>
      </w:r>
    </w:p>
    <w:p w14:paraId="652B64EA" w14:textId="77777777" w:rsidR="00BA7B25" w:rsidRDefault="00BA7B25" w:rsidP="00BA7B25">
      <w:pPr>
        <w:pStyle w:val="EW"/>
      </w:pPr>
      <w:r>
        <w:t>UEA</w:t>
      </w:r>
      <w:r>
        <w:tab/>
        <w:t>UMTS Encryption Algorithm</w:t>
      </w:r>
    </w:p>
    <w:p w14:paraId="4CCB4D4F" w14:textId="77777777" w:rsidR="00BA7B25" w:rsidRDefault="00BA7B25" w:rsidP="00BA7B25">
      <w:pPr>
        <w:pStyle w:val="EW"/>
      </w:pPr>
      <w:r>
        <w:t>UIA</w:t>
      </w:r>
      <w:r>
        <w:tab/>
        <w:t>UMTS Integrity Algorithm</w:t>
      </w:r>
    </w:p>
    <w:p w14:paraId="2E61A38C" w14:textId="77777777" w:rsidR="00BA7B25" w:rsidRDefault="00BA7B25" w:rsidP="00BA7B25">
      <w:pPr>
        <w:pStyle w:val="EW"/>
      </w:pPr>
      <w:r>
        <w:t>UICC</w:t>
      </w:r>
      <w:r>
        <w:tab/>
        <w:t>Universal Integrated Circuit Card</w:t>
      </w:r>
    </w:p>
    <w:p w14:paraId="72CBEF26" w14:textId="77777777" w:rsidR="00BA7B25" w:rsidRDefault="00BA7B25" w:rsidP="00BA7B25">
      <w:pPr>
        <w:pStyle w:val="EW"/>
      </w:pPr>
      <w:r>
        <w:t>UMTS</w:t>
      </w:r>
      <w:r>
        <w:rPr>
          <w:rFonts w:hint="eastAsia"/>
        </w:rPr>
        <w:tab/>
      </w:r>
      <w:r>
        <w:t xml:space="preserve">Universal </w:t>
      </w:r>
      <w:smartTag w:uri="urn:schemas-microsoft-com:office:smarttags" w:element="place">
        <w:r>
          <w:t>Mobile</w:t>
        </w:r>
      </w:smartTag>
      <w:r>
        <w:t xml:space="preserve"> Telecommunication System</w:t>
      </w:r>
    </w:p>
    <w:p w14:paraId="14A274FA" w14:textId="77777777" w:rsidR="00BA7B25" w:rsidRDefault="00BA7B25" w:rsidP="00BA7B25">
      <w:pPr>
        <w:pStyle w:val="EW"/>
      </w:pPr>
      <w:r>
        <w:t>UP</w:t>
      </w:r>
      <w:r>
        <w:tab/>
        <w:t>User Plane</w:t>
      </w:r>
    </w:p>
    <w:p w14:paraId="376E4B26" w14:textId="77777777" w:rsidR="00BA7B25" w:rsidRDefault="00BA7B25" w:rsidP="00BA7B25">
      <w:pPr>
        <w:pStyle w:val="EW"/>
      </w:pPr>
      <w:r>
        <w:t>USIM</w:t>
      </w:r>
      <w:r>
        <w:tab/>
        <w:t>Universal Subscriber Identity Module</w:t>
      </w:r>
    </w:p>
    <w:p w14:paraId="1D45D0B7" w14:textId="77777777" w:rsidR="00BA7B25" w:rsidRDefault="00BA7B25" w:rsidP="00BA7B25">
      <w:pPr>
        <w:pStyle w:val="EW"/>
      </w:pPr>
      <w:r>
        <w:t>UTRAN</w:t>
      </w:r>
      <w:r>
        <w:tab/>
        <w:t>Universal Terrestrial Radio Access Network</w:t>
      </w:r>
    </w:p>
    <w:p w14:paraId="1A64C324" w14:textId="77777777" w:rsidR="00BA7B25" w:rsidRDefault="00BA7B25" w:rsidP="00BA7B25">
      <w:pPr>
        <w:pStyle w:val="EW"/>
      </w:pPr>
      <w:r>
        <w:t>WT</w:t>
      </w:r>
      <w:r>
        <w:tab/>
        <w:t>WLAN Termination as used in TS 36.300 [30]</w:t>
      </w:r>
    </w:p>
    <w:p w14:paraId="269EFA92" w14:textId="77777777" w:rsidR="00BA7B25" w:rsidRDefault="00BA7B25" w:rsidP="00BA7B25">
      <w:pPr>
        <w:pStyle w:val="EW"/>
      </w:pPr>
      <w:r>
        <w:t>XRES</w:t>
      </w:r>
      <w:r>
        <w:tab/>
        <w:t>Expected Response</w:t>
      </w:r>
    </w:p>
    <w:p w14:paraId="3BFF793F" w14:textId="77777777" w:rsidR="00BA7B25" w:rsidRPr="0072260A" w:rsidRDefault="00BA7B25" w:rsidP="00BA7B25"/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DE261F" w14:textId="77777777" w:rsidR="00387A37" w:rsidRDefault="00387A37">
      <w:r>
        <w:separator/>
      </w:r>
    </w:p>
  </w:endnote>
  <w:endnote w:type="continuationSeparator" w:id="0">
    <w:p w14:paraId="0A3813AB" w14:textId="77777777" w:rsidR="00387A37" w:rsidRDefault="00387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DE4DA" w14:textId="77777777" w:rsidR="00387A37" w:rsidRDefault="00387A37">
      <w:r>
        <w:separator/>
      </w:r>
    </w:p>
  </w:footnote>
  <w:footnote w:type="continuationSeparator" w:id="0">
    <w:p w14:paraId="6C7C3C94" w14:textId="77777777" w:rsidR="00387A37" w:rsidRDefault="00387A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F08F1"/>
    <w:multiLevelType w:val="hybridMultilevel"/>
    <w:tmpl w:val="A3B24F80"/>
    <w:lvl w:ilvl="0" w:tplc="5F0225BC">
      <w:start w:val="1"/>
      <w:numFmt w:val="decimal"/>
      <w:lvlText w:val="%1."/>
      <w:lvlJc w:val="left"/>
      <w:pPr>
        <w:ind w:left="760" w:hanging="360"/>
      </w:pPr>
    </w:lvl>
    <w:lvl w:ilvl="1" w:tplc="7BE0C038">
      <w:start w:val="1"/>
      <w:numFmt w:val="lowerRoman"/>
      <w:lvlText w:val="%2)"/>
      <w:lvlJc w:val="left"/>
      <w:pPr>
        <w:ind w:left="1200" w:hanging="400"/>
      </w:pPr>
      <w:rPr>
        <w:rFonts w:ascii="Times New Roman" w:eastAsia="Malgun Gothic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50603AFB"/>
    <w:multiLevelType w:val="hybridMultilevel"/>
    <w:tmpl w:val="5B0668B2"/>
    <w:lvl w:ilvl="0" w:tplc="EE38944A">
      <w:start w:val="2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2D195F"/>
    <w:multiLevelType w:val="hybridMultilevel"/>
    <w:tmpl w:val="C8142FEC"/>
    <w:lvl w:ilvl="0" w:tplc="6D0A971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" w15:restartNumberingAfterBreak="0">
    <w:nsid w:val="769E5F30"/>
    <w:multiLevelType w:val="hybridMultilevel"/>
    <w:tmpl w:val="457291EE"/>
    <w:lvl w:ilvl="0" w:tplc="1500E442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7192494">
    <w:abstractNumId w:val="2"/>
  </w:num>
  <w:num w:numId="2" w16cid:durableId="20165685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92696635">
    <w:abstractNumId w:val="3"/>
  </w:num>
  <w:num w:numId="4" w16cid:durableId="157420080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hilips International B.V. [N.S]-r1">
    <w15:presenceInfo w15:providerId="None" w15:userId="Philips International B.V. [N.S]-r1"/>
  </w15:person>
  <w15:person w15:author="NOKIA-1">
    <w15:presenceInfo w15:providerId="None" w15:userId="NOKIA-1"/>
  </w15:person>
  <w15:person w15:author="IDCC-2">
    <w15:presenceInfo w15:providerId="None" w15:userId="IDCC-2"/>
  </w15:person>
  <w15:person w15:author="Samsung">
    <w15:presenceInfo w15:providerId="None" w15:userId="Samsung"/>
  </w15:person>
  <w15:person w15:author="samsung-r1">
    <w15:presenceInfo w15:providerId="None" w15:userId="samsung-r1"/>
  </w15:person>
  <w15:person w15:author="IDCC-1">
    <w15:presenceInfo w15:providerId="None" w15:userId="IDCC-1"/>
  </w15:person>
  <w15:person w15:author="samsung-r2">
    <w15:presenceInfo w15:providerId="None" w15:userId="samsung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DE2MTUxMzQ1NrY0NDZX0lEKTi0uzszPAykwqgUAnX1zxywAAAA="/>
  </w:docVars>
  <w:rsids>
    <w:rsidRoot w:val="00C93D83"/>
    <w:rsid w:val="0002543F"/>
    <w:rsid w:val="00032590"/>
    <w:rsid w:val="00043FB0"/>
    <w:rsid w:val="000A62DF"/>
    <w:rsid w:val="000B59EB"/>
    <w:rsid w:val="000C30E2"/>
    <w:rsid w:val="000D5BFF"/>
    <w:rsid w:val="000E5034"/>
    <w:rsid w:val="0010504F"/>
    <w:rsid w:val="00124638"/>
    <w:rsid w:val="00141EBC"/>
    <w:rsid w:val="001604A8"/>
    <w:rsid w:val="001A1552"/>
    <w:rsid w:val="001B093A"/>
    <w:rsid w:val="001C4A6D"/>
    <w:rsid w:val="001C5CF1"/>
    <w:rsid w:val="001D76BB"/>
    <w:rsid w:val="00214DF0"/>
    <w:rsid w:val="002474B7"/>
    <w:rsid w:val="00266561"/>
    <w:rsid w:val="002873AA"/>
    <w:rsid w:val="0028779E"/>
    <w:rsid w:val="002C3C60"/>
    <w:rsid w:val="002C49FB"/>
    <w:rsid w:val="00346158"/>
    <w:rsid w:val="00387A37"/>
    <w:rsid w:val="004054C1"/>
    <w:rsid w:val="00422013"/>
    <w:rsid w:val="004374E2"/>
    <w:rsid w:val="0044235F"/>
    <w:rsid w:val="004721C0"/>
    <w:rsid w:val="004B3208"/>
    <w:rsid w:val="004D67A6"/>
    <w:rsid w:val="004E2F92"/>
    <w:rsid w:val="0051513A"/>
    <w:rsid w:val="0051688C"/>
    <w:rsid w:val="00525272"/>
    <w:rsid w:val="00525ECC"/>
    <w:rsid w:val="00537289"/>
    <w:rsid w:val="0056295B"/>
    <w:rsid w:val="0058547A"/>
    <w:rsid w:val="005B182B"/>
    <w:rsid w:val="005B4A10"/>
    <w:rsid w:val="005C040D"/>
    <w:rsid w:val="005C3BE9"/>
    <w:rsid w:val="005D7394"/>
    <w:rsid w:val="0060017C"/>
    <w:rsid w:val="006031C8"/>
    <w:rsid w:val="00653E2A"/>
    <w:rsid w:val="006640C5"/>
    <w:rsid w:val="00667724"/>
    <w:rsid w:val="0069541A"/>
    <w:rsid w:val="006B2580"/>
    <w:rsid w:val="006B7832"/>
    <w:rsid w:val="006D2DC3"/>
    <w:rsid w:val="0070157B"/>
    <w:rsid w:val="0072260A"/>
    <w:rsid w:val="00727CBD"/>
    <w:rsid w:val="00730D99"/>
    <w:rsid w:val="0074059E"/>
    <w:rsid w:val="00744773"/>
    <w:rsid w:val="00780A06"/>
    <w:rsid w:val="00785301"/>
    <w:rsid w:val="00793D77"/>
    <w:rsid w:val="007D2E6C"/>
    <w:rsid w:val="007F53DF"/>
    <w:rsid w:val="00822F9B"/>
    <w:rsid w:val="0082707E"/>
    <w:rsid w:val="00844509"/>
    <w:rsid w:val="00853948"/>
    <w:rsid w:val="008965A0"/>
    <w:rsid w:val="008A05D5"/>
    <w:rsid w:val="008A4F7C"/>
    <w:rsid w:val="008A5782"/>
    <w:rsid w:val="008B2F7E"/>
    <w:rsid w:val="008B4AAF"/>
    <w:rsid w:val="009158D2"/>
    <w:rsid w:val="00916EDB"/>
    <w:rsid w:val="0092191B"/>
    <w:rsid w:val="009255E7"/>
    <w:rsid w:val="00982BA7"/>
    <w:rsid w:val="0098539E"/>
    <w:rsid w:val="00985904"/>
    <w:rsid w:val="009A21B0"/>
    <w:rsid w:val="009F089C"/>
    <w:rsid w:val="00A34787"/>
    <w:rsid w:val="00A43831"/>
    <w:rsid w:val="00A530E3"/>
    <w:rsid w:val="00A8235B"/>
    <w:rsid w:val="00AA3DBE"/>
    <w:rsid w:val="00AA7E59"/>
    <w:rsid w:val="00AB690B"/>
    <w:rsid w:val="00AE35AD"/>
    <w:rsid w:val="00B02FD2"/>
    <w:rsid w:val="00B115D0"/>
    <w:rsid w:val="00B41104"/>
    <w:rsid w:val="00BA4BE2"/>
    <w:rsid w:val="00BA7B25"/>
    <w:rsid w:val="00BB5587"/>
    <w:rsid w:val="00BD1620"/>
    <w:rsid w:val="00BF3721"/>
    <w:rsid w:val="00C52CF8"/>
    <w:rsid w:val="00C601CB"/>
    <w:rsid w:val="00C81936"/>
    <w:rsid w:val="00C86F41"/>
    <w:rsid w:val="00C87441"/>
    <w:rsid w:val="00C93D83"/>
    <w:rsid w:val="00C96C2A"/>
    <w:rsid w:val="00CA6587"/>
    <w:rsid w:val="00CC4471"/>
    <w:rsid w:val="00CE4692"/>
    <w:rsid w:val="00D07287"/>
    <w:rsid w:val="00D13523"/>
    <w:rsid w:val="00D318B2"/>
    <w:rsid w:val="00D46A3A"/>
    <w:rsid w:val="00D55FB4"/>
    <w:rsid w:val="00DB0E23"/>
    <w:rsid w:val="00DF18B1"/>
    <w:rsid w:val="00E1464D"/>
    <w:rsid w:val="00E25D01"/>
    <w:rsid w:val="00E339E3"/>
    <w:rsid w:val="00E54C0A"/>
    <w:rsid w:val="00E57A34"/>
    <w:rsid w:val="00E87A83"/>
    <w:rsid w:val="00E957F6"/>
    <w:rsid w:val="00EA11D2"/>
    <w:rsid w:val="00EA6B75"/>
    <w:rsid w:val="00EB018D"/>
    <w:rsid w:val="00EC42A1"/>
    <w:rsid w:val="00EE5981"/>
    <w:rsid w:val="00F175A9"/>
    <w:rsid w:val="00F21090"/>
    <w:rsid w:val="00F30FD1"/>
    <w:rsid w:val="00F319DC"/>
    <w:rsid w:val="00F40A2D"/>
    <w:rsid w:val="00F431B2"/>
    <w:rsid w:val="00F4526F"/>
    <w:rsid w:val="00F57C87"/>
    <w:rsid w:val="00F606ED"/>
    <w:rsid w:val="00F64CDB"/>
    <w:rsid w:val="00F6525A"/>
    <w:rsid w:val="00F87317"/>
    <w:rsid w:val="00FA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7B2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">
    <w:name w:val="Editor's Note Char"/>
    <w:aliases w:val="EN Char,Editor's Note Char1"/>
    <w:link w:val="EditorsNote"/>
    <w:qFormat/>
    <w:rsid w:val="008A5782"/>
    <w:rPr>
      <w:rFonts w:ascii="Times New Roman" w:hAnsi="Times New Roman"/>
      <w:color w:val="FF0000"/>
      <w:lang w:eastAsia="en-US"/>
    </w:rPr>
  </w:style>
  <w:style w:type="paragraph" w:customStyle="1" w:styleId="H2">
    <w:name w:val="H2"/>
    <w:basedOn w:val="Normal"/>
    <w:qFormat/>
    <w:rsid w:val="008A5782"/>
  </w:style>
  <w:style w:type="character" w:customStyle="1" w:styleId="Heading1Char">
    <w:name w:val="Heading 1 Char"/>
    <w:basedOn w:val="DefaultParagraphFont"/>
    <w:link w:val="Heading1"/>
    <w:rsid w:val="008A5782"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7CBD"/>
    <w:pPr>
      <w:ind w:left="720"/>
    </w:pPr>
    <w:rPr>
      <w:rFonts w:eastAsia="DengXian"/>
    </w:rPr>
  </w:style>
  <w:style w:type="character" w:customStyle="1" w:styleId="ListParagraphChar">
    <w:name w:val="List Paragraph Char"/>
    <w:link w:val="ListParagraph"/>
    <w:uiPriority w:val="34"/>
    <w:locked/>
    <w:rsid w:val="00727CBD"/>
    <w:rPr>
      <w:rFonts w:ascii="Times New Roman" w:eastAsia="DengXian" w:hAnsi="Times New Roman"/>
      <w:lang w:eastAsia="en-US"/>
    </w:rPr>
  </w:style>
  <w:style w:type="paragraph" w:styleId="Caption">
    <w:name w:val="caption"/>
    <w:aliases w:val="First line:  0.5&quot;"/>
    <w:basedOn w:val="Normal"/>
    <w:next w:val="Normal"/>
    <w:unhideWhenUsed/>
    <w:qFormat/>
    <w:rsid w:val="00727CBD"/>
    <w:rPr>
      <w:rFonts w:eastAsia="DengXian"/>
      <w:b/>
      <w:bCs/>
    </w:rPr>
  </w:style>
  <w:style w:type="character" w:customStyle="1" w:styleId="B1Char">
    <w:name w:val="B1 Char"/>
    <w:link w:val="B1"/>
    <w:rsid w:val="0072260A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72260A"/>
    <w:rPr>
      <w:rFonts w:ascii="Arial" w:hAnsi="Arial"/>
      <w:sz w:val="32"/>
      <w:lang w:eastAsia="en-US"/>
    </w:rPr>
  </w:style>
  <w:style w:type="character" w:customStyle="1" w:styleId="Heading8Char">
    <w:name w:val="Heading 8 Char"/>
    <w:basedOn w:val="DefaultParagraphFont"/>
    <w:link w:val="Heading8"/>
    <w:rsid w:val="0072260A"/>
    <w:rPr>
      <w:rFonts w:ascii="Arial" w:hAnsi="Arial"/>
      <w:sz w:val="36"/>
      <w:lang w:eastAsia="en-US"/>
    </w:rPr>
  </w:style>
  <w:style w:type="paragraph" w:styleId="BodyText">
    <w:name w:val="Body Text"/>
    <w:basedOn w:val="Normal"/>
    <w:link w:val="BodyTextChar"/>
    <w:rsid w:val="00346158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346158"/>
    <w:rPr>
      <w:rFonts w:ascii="Times New Roman" w:eastAsiaTheme="minorEastAsia" w:hAnsi="Times New Roman"/>
      <w:lang w:eastAsia="en-US"/>
    </w:rPr>
  </w:style>
  <w:style w:type="paragraph" w:styleId="Revision">
    <w:name w:val="Revision"/>
    <w:hidden/>
    <w:uiPriority w:val="99"/>
    <w:semiHidden/>
    <w:rsid w:val="000E503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60EE2E-A8A6-47FE-9F36-244CEB64C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4</Pages>
  <Words>993</Words>
  <Characters>5456</Characters>
  <Application>Microsoft Office Word</Application>
  <DocSecurity>0</DocSecurity>
  <Lines>170</Lines>
  <Paragraphs>174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IDCC-2</cp:lastModifiedBy>
  <cp:revision>2</cp:revision>
  <cp:lastPrinted>1900-01-01T05:00:00Z</cp:lastPrinted>
  <dcterms:created xsi:type="dcterms:W3CDTF">2025-02-21T08:32:00Z</dcterms:created>
  <dcterms:modified xsi:type="dcterms:W3CDTF">2025-02-21T08:32:00Z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2025-02-18T09:17:08Z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4cce8c1d-07d9-4974-8d59-34727e4bb117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GrammarlyDocumentId">
    <vt:lpwstr>cb0c3048de5716e95e8f23e7d04eb4ebe8080a38f47640a324921913420822d3</vt:lpwstr>
  </property>
</Properties>
</file>